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A6B" w:rsidRPr="00365E98" w:rsidRDefault="006C5A6B" w:rsidP="00D257B8">
      <w:pPr>
        <w:pBdr>
          <w:top w:val="single" w:sz="4" w:space="1" w:color="auto"/>
        </w:pBdr>
        <w:tabs>
          <w:tab w:val="right" w:pos="9638"/>
        </w:tabs>
        <w:rPr>
          <w:rFonts w:ascii="Arial" w:hAnsi="Arial" w:cs="Arial"/>
          <w:b/>
          <w:bCs/>
          <w:sz w:val="24"/>
          <w:lang w:val="en-US" w:eastAsia="zh-CN"/>
        </w:rPr>
      </w:pPr>
      <w:r w:rsidRPr="00414882">
        <w:rPr>
          <w:rFonts w:ascii="Arial" w:hAnsi="Arial" w:cs="Arial"/>
          <w:b/>
          <w:bCs/>
          <w:sz w:val="24"/>
        </w:rPr>
        <w:t>SA WG2 Meeting #</w:t>
      </w:r>
      <w:r w:rsidR="00F25574" w:rsidRPr="00414882">
        <w:rPr>
          <w:rFonts w:ascii="Arial" w:hAnsi="Arial" w:cs="Arial"/>
          <w:b/>
          <w:bCs/>
          <w:sz w:val="24"/>
        </w:rPr>
        <w:t>1</w:t>
      </w:r>
      <w:r w:rsidR="00F25574">
        <w:rPr>
          <w:rFonts w:ascii="Arial" w:hAnsi="Arial" w:cs="Arial" w:hint="eastAsia"/>
          <w:b/>
          <w:bCs/>
          <w:sz w:val="24"/>
          <w:lang w:eastAsia="zh-CN"/>
        </w:rPr>
        <w:t>2</w:t>
      </w:r>
      <w:r w:rsidR="00B05EC7">
        <w:rPr>
          <w:rFonts w:ascii="Arial" w:hAnsi="Arial" w:cs="Arial"/>
          <w:b/>
          <w:bCs/>
          <w:sz w:val="24"/>
          <w:lang w:eastAsia="zh-CN"/>
        </w:rPr>
        <w:t>3</w:t>
      </w:r>
      <w:r w:rsidRPr="00414882">
        <w:rPr>
          <w:rFonts w:ascii="Arial" w:hAnsi="Arial" w:cs="Arial"/>
          <w:b/>
          <w:bCs/>
          <w:sz w:val="24"/>
        </w:rPr>
        <w:tab/>
      </w:r>
      <w:r w:rsidR="006D7220" w:rsidRPr="006D7220">
        <w:rPr>
          <w:rFonts w:ascii="Arial" w:hAnsi="Arial" w:cs="Arial"/>
          <w:b/>
          <w:bCs/>
          <w:sz w:val="24"/>
        </w:rPr>
        <w:t>S2-17</w:t>
      </w:r>
      <w:r w:rsidR="00D257B8">
        <w:rPr>
          <w:rFonts w:ascii="Arial" w:hAnsi="Arial" w:cs="Arial"/>
          <w:b/>
          <w:bCs/>
          <w:sz w:val="24"/>
        </w:rPr>
        <w:t>8208</w:t>
      </w:r>
    </w:p>
    <w:p w:rsidR="006C5A6B" w:rsidRPr="00414882" w:rsidRDefault="006D7220" w:rsidP="006C0275">
      <w:pPr>
        <w:pBdr>
          <w:bottom w:val="single" w:sz="6" w:space="0" w:color="auto"/>
        </w:pBdr>
        <w:tabs>
          <w:tab w:val="right" w:pos="9638"/>
        </w:tabs>
        <w:rPr>
          <w:rFonts w:ascii="Arial" w:hAnsi="Arial" w:cs="Arial"/>
          <w:b/>
          <w:bCs/>
          <w:sz w:val="24"/>
          <w:lang w:eastAsia="zh-CN"/>
        </w:rPr>
      </w:pPr>
      <w:bookmarkStart w:id="0" w:name="OLE_LINK2"/>
      <w:bookmarkStart w:id="1" w:name="OLE_LINK1"/>
      <w:r>
        <w:rPr>
          <w:rFonts w:ascii="Arial" w:hAnsi="Arial" w:cs="Arial"/>
          <w:b/>
          <w:bCs/>
          <w:sz w:val="24"/>
          <w:szCs w:val="24"/>
        </w:rPr>
        <w:t>October 23 – 27, 2017, Ljubljana, Slovenia</w:t>
      </w:r>
      <w:bookmarkEnd w:id="0"/>
      <w:bookmarkEnd w:id="1"/>
      <w:r w:rsidR="006C5A6B" w:rsidRPr="00D257B8">
        <w:rPr>
          <w:rFonts w:ascii="Arial" w:hAnsi="Arial" w:cs="Arial"/>
          <w:b/>
          <w:bCs/>
          <w:color w:val="0000FF"/>
          <w:lang w:val="de-DE" w:eastAsia="zh-CN"/>
        </w:rPr>
        <w:tab/>
      </w:r>
      <w:r w:rsidR="00D257B8" w:rsidRPr="00D257B8">
        <w:rPr>
          <w:rFonts w:ascii="Arial" w:hAnsi="Arial" w:cs="Arial"/>
          <w:b/>
          <w:bCs/>
          <w:color w:val="0000FF"/>
          <w:lang w:val="de-DE" w:eastAsia="zh-CN"/>
        </w:rPr>
        <w:t>(e-mail revision 1 of S2-176964)</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A4502D">
        <w:rPr>
          <w:rFonts w:ascii="Arial" w:hAnsi="Arial" w:cs="Arial"/>
          <w:b/>
          <w:lang w:eastAsia="zh-CN"/>
        </w:rPr>
        <w:t>OPPO</w:t>
      </w:r>
    </w:p>
    <w:p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r w:rsidR="006D7220" w:rsidRPr="006D7220">
        <w:rPr>
          <w:rFonts w:ascii="Arial" w:hAnsi="Arial" w:cs="Arial"/>
          <w:b/>
          <w:color w:val="auto"/>
          <w:lang w:eastAsia="zh-CN"/>
        </w:rPr>
        <w:t>Clarification on Interworking with EPC</w:t>
      </w:r>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6D7220">
        <w:rPr>
          <w:rFonts w:ascii="Arial" w:hAnsi="Arial" w:cs="Arial"/>
          <w:b/>
          <w:color w:val="auto"/>
        </w:rPr>
        <w:t>6.5.</w:t>
      </w:r>
      <w:r w:rsidR="006D7220" w:rsidRPr="006D7220">
        <w:rPr>
          <w:rFonts w:ascii="Arial" w:hAnsi="Arial" w:cs="Arial" w:hint="eastAsia"/>
          <w:b/>
          <w:color w:val="auto"/>
          <w:lang w:eastAsia="zh-CN"/>
        </w:rPr>
        <w:t>9</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w:t>
      </w:r>
      <w:r w:rsidR="00CE7911">
        <w:rPr>
          <w:rFonts w:ascii="Arial" w:hAnsi="Arial" w:cs="Arial"/>
          <w:b/>
          <w:lang w:eastAsia="zh-CN"/>
        </w:rPr>
        <w:t>S</w:t>
      </w:r>
      <w:r w:rsidRPr="009531F8">
        <w:rPr>
          <w:rFonts w:ascii="Arial" w:hAnsi="Arial" w:cs="Arial"/>
          <w:b/>
          <w:lang w:eastAsia="zh-CN"/>
        </w:rPr>
        <w:t>_ph1 / Rel-15</w:t>
      </w:r>
    </w:p>
    <w:p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 xml:space="preserve">This contribution </w:t>
      </w:r>
      <w:r w:rsidR="00523D4E">
        <w:rPr>
          <w:rFonts w:ascii="Arial" w:hAnsi="Arial" w:cs="Arial" w:hint="eastAsia"/>
          <w:i/>
          <w:lang w:eastAsia="zh-CN"/>
        </w:rPr>
        <w:t>involves</w:t>
      </w:r>
      <w:r w:rsidR="001E51FB">
        <w:rPr>
          <w:rFonts w:ascii="Arial" w:hAnsi="Arial" w:cs="Arial"/>
          <w:i/>
          <w:lang w:eastAsia="zh-CN"/>
        </w:rPr>
        <w:t xml:space="preserve"> </w:t>
      </w:r>
      <w:r w:rsidR="00280CA6">
        <w:rPr>
          <w:rFonts w:ascii="Arial" w:hAnsi="Arial" w:cs="Arial"/>
          <w:i/>
          <w:lang w:eastAsia="zh-CN"/>
        </w:rPr>
        <w:t xml:space="preserve">clarification on </w:t>
      </w:r>
      <w:bookmarkStart w:id="2" w:name="OLE_LINK26"/>
      <w:r w:rsidR="00280CA6">
        <w:rPr>
          <w:rFonts w:ascii="Arial" w:hAnsi="Arial" w:cs="Arial"/>
          <w:i/>
          <w:lang w:eastAsia="zh-CN"/>
        </w:rPr>
        <w:t>interworking and migration with EPC</w:t>
      </w:r>
      <w:bookmarkEnd w:id="2"/>
      <w:r w:rsidR="00B05EC7">
        <w:rPr>
          <w:rFonts w:ascii="Arial" w:hAnsi="Arial" w:cs="Arial"/>
          <w:i/>
          <w:lang w:eastAsia="zh-CN"/>
        </w:rPr>
        <w:t>.</w:t>
      </w:r>
      <w:r w:rsidR="00365502">
        <w:rPr>
          <w:rFonts w:ascii="Arial" w:hAnsi="Arial" w:cs="Arial" w:hint="eastAsia"/>
          <w:i/>
          <w:lang w:eastAsia="zh-CN"/>
        </w:rPr>
        <w:t xml:space="preserve"> </w:t>
      </w:r>
    </w:p>
    <w:p w:rsidR="004360DE" w:rsidRDefault="004360DE" w:rsidP="006C0275">
      <w:pPr>
        <w:pStyle w:val="Heading1"/>
        <w:numPr>
          <w:ilvl w:val="0"/>
          <w:numId w:val="44"/>
        </w:numPr>
        <w:spacing w:before="0"/>
        <w:ind w:left="357" w:hanging="357"/>
      </w:pPr>
      <w:r>
        <w:t>Discussion</w:t>
      </w:r>
    </w:p>
    <w:p w:rsidR="00951390" w:rsidRDefault="00D45E55" w:rsidP="00047D60">
      <w:pPr>
        <w:rPr>
          <w:lang w:eastAsia="zh-CN"/>
        </w:rPr>
      </w:pPr>
      <w:r>
        <w:rPr>
          <w:rFonts w:hint="eastAsia"/>
          <w:lang w:eastAsia="zh-CN"/>
        </w:rPr>
        <w:t xml:space="preserve">There are some </w:t>
      </w:r>
      <w:r>
        <w:rPr>
          <w:lang w:eastAsia="zh-CN"/>
        </w:rPr>
        <w:t>ambiguous descriptions in section</w:t>
      </w:r>
      <w:r>
        <w:rPr>
          <w:rFonts w:hint="eastAsia"/>
          <w:lang w:eastAsia="zh-CN"/>
        </w:rPr>
        <w:t xml:space="preserve"> </w:t>
      </w:r>
      <w:r>
        <w:rPr>
          <w:lang w:eastAsia="zh-CN"/>
        </w:rPr>
        <w:t xml:space="preserve">5.17.1, and this contribution provides further </w:t>
      </w:r>
      <w:r w:rsidR="00BC048E">
        <w:rPr>
          <w:lang w:eastAsia="zh-CN"/>
        </w:rPr>
        <w:t>clarification.</w:t>
      </w:r>
    </w:p>
    <w:p w:rsidR="00BC048E" w:rsidRDefault="006078F7" w:rsidP="00047D60">
      <w:pPr>
        <w:rPr>
          <w:lang w:eastAsia="zh-CN"/>
        </w:rPr>
      </w:pPr>
      <w:r>
        <w:rPr>
          <w:lang w:eastAsia="zh-CN"/>
        </w:rPr>
        <w:t>Issue 1:</w:t>
      </w:r>
    </w:p>
    <w:p w:rsidR="0022409D" w:rsidRDefault="0022409D" w:rsidP="00047D60">
      <w:pPr>
        <w:rPr>
          <w:lang w:eastAsia="zh-CN"/>
        </w:rPr>
      </w:pPr>
      <w:r>
        <w:rPr>
          <w:lang w:eastAsia="zh-CN"/>
        </w:rPr>
        <w:t xml:space="preserve">In section </w:t>
      </w:r>
      <w:r w:rsidRPr="0022409D">
        <w:rPr>
          <w:lang w:eastAsia="zh-CN"/>
        </w:rPr>
        <w:t>5.17.1.1</w:t>
      </w:r>
      <w:r>
        <w:rPr>
          <w:lang w:eastAsia="zh-CN"/>
        </w:rPr>
        <w:t>, it states that,</w:t>
      </w:r>
    </w:p>
    <w:p w:rsidR="005979F2" w:rsidRPr="005979F2" w:rsidRDefault="005979F2" w:rsidP="005979F2">
      <w:pPr>
        <w:overflowPunct/>
        <w:autoSpaceDE/>
        <w:autoSpaceDN/>
        <w:adjustRightInd/>
        <w:textAlignment w:val="auto"/>
        <w:rPr>
          <w:rFonts w:eastAsia="DengXian"/>
          <w:i/>
          <w:color w:val="auto"/>
          <w:lang w:eastAsia="en-US"/>
        </w:rPr>
      </w:pPr>
      <w:r>
        <w:rPr>
          <w:rFonts w:eastAsia="DengXian"/>
          <w:color w:val="auto"/>
          <w:lang w:eastAsia="en-US"/>
        </w:rPr>
        <w:t>“</w:t>
      </w:r>
      <w:r w:rsidRPr="005979F2">
        <w:rPr>
          <w:rFonts w:eastAsia="DengXian"/>
          <w:i/>
          <w:color w:val="auto"/>
          <w:lang w:eastAsia="en-US"/>
        </w:rPr>
        <w:t>A UE that supports only EPC based Dual Connectivity with secondary RAT NR:</w:t>
      </w:r>
    </w:p>
    <w:p w:rsidR="005979F2" w:rsidRPr="005979F2" w:rsidRDefault="005979F2" w:rsidP="005979F2">
      <w:pPr>
        <w:overflowPunct/>
        <w:autoSpaceDE/>
        <w:autoSpaceDN/>
        <w:adjustRightInd/>
        <w:ind w:left="568" w:hanging="284"/>
        <w:textAlignment w:val="auto"/>
        <w:rPr>
          <w:rFonts w:eastAsia="DengXian"/>
          <w:i/>
          <w:color w:val="auto"/>
          <w:lang w:eastAsia="en-US"/>
        </w:rPr>
      </w:pPr>
      <w:r w:rsidRPr="005979F2">
        <w:rPr>
          <w:rFonts w:eastAsia="DengXian"/>
          <w:i/>
          <w:color w:val="auto"/>
          <w:lang w:eastAsia="en-US"/>
        </w:rPr>
        <w:t>-</w:t>
      </w:r>
      <w:r w:rsidRPr="005979F2">
        <w:rPr>
          <w:rFonts w:eastAsia="DengXian"/>
          <w:i/>
          <w:color w:val="auto"/>
          <w:lang w:eastAsia="en-US"/>
        </w:rPr>
        <w:tab/>
        <w:t>always performs initial access through E-UTRA (LTE-</w:t>
      </w:r>
      <w:proofErr w:type="spellStart"/>
      <w:r w:rsidRPr="005979F2">
        <w:rPr>
          <w:rFonts w:eastAsia="DengXian"/>
          <w:i/>
          <w:color w:val="auto"/>
          <w:lang w:eastAsia="en-US"/>
        </w:rPr>
        <w:t>Uu</w:t>
      </w:r>
      <w:proofErr w:type="spellEnd"/>
      <w:r w:rsidRPr="005979F2">
        <w:rPr>
          <w:rFonts w:eastAsia="DengXian"/>
          <w:i/>
          <w:color w:val="auto"/>
          <w:lang w:eastAsia="en-US"/>
        </w:rPr>
        <w:t>) but never through NR;</w:t>
      </w:r>
    </w:p>
    <w:p w:rsidR="005979F2" w:rsidRPr="005979F2" w:rsidRDefault="005979F2" w:rsidP="005979F2">
      <w:pPr>
        <w:overflowPunct/>
        <w:autoSpaceDE/>
        <w:autoSpaceDN/>
        <w:adjustRightInd/>
        <w:ind w:left="568" w:hanging="284"/>
        <w:textAlignment w:val="auto"/>
        <w:rPr>
          <w:rFonts w:eastAsia="DengXian"/>
          <w:i/>
          <w:color w:val="auto"/>
          <w:lang w:eastAsia="en-US"/>
        </w:rPr>
      </w:pPr>
      <w:r w:rsidRPr="005979F2">
        <w:rPr>
          <w:rFonts w:eastAsia="DengXian"/>
          <w:i/>
          <w:color w:val="auto"/>
          <w:lang w:eastAsia="en-US"/>
        </w:rPr>
        <w:t>-</w:t>
      </w:r>
      <w:r w:rsidRPr="005979F2">
        <w:rPr>
          <w:rFonts w:eastAsia="DengXian"/>
          <w:i/>
          <w:color w:val="auto"/>
          <w:lang w:eastAsia="en-US"/>
        </w:rPr>
        <w:tab/>
        <w:t>performs EPC NAS procedures over E-UTRA (i.e. Mobility Management, Session Management etc) as defined in TS 24.301 [13].</w:t>
      </w:r>
    </w:p>
    <w:p w:rsidR="005979F2" w:rsidRPr="005979F2" w:rsidRDefault="005979F2" w:rsidP="005979F2">
      <w:pPr>
        <w:overflowPunct/>
        <w:autoSpaceDE/>
        <w:autoSpaceDN/>
        <w:adjustRightInd/>
        <w:textAlignment w:val="auto"/>
        <w:rPr>
          <w:rFonts w:eastAsia="DengXian"/>
          <w:i/>
          <w:color w:val="auto"/>
          <w:lang w:eastAsia="en-US"/>
        </w:rPr>
      </w:pPr>
      <w:r w:rsidRPr="005979F2">
        <w:rPr>
          <w:rFonts w:eastAsia="DengXian"/>
          <w:i/>
          <w:color w:val="auto"/>
          <w:lang w:eastAsia="en-US"/>
        </w:rPr>
        <w:t>A UE that supports camping on 5G systems with 5GC NAS:</w:t>
      </w:r>
    </w:p>
    <w:p w:rsidR="005979F2" w:rsidRPr="005979F2" w:rsidRDefault="005979F2" w:rsidP="005979F2">
      <w:pPr>
        <w:overflowPunct/>
        <w:autoSpaceDE/>
        <w:autoSpaceDN/>
        <w:adjustRightInd/>
        <w:ind w:left="568" w:hanging="284"/>
        <w:textAlignment w:val="auto"/>
        <w:rPr>
          <w:rFonts w:eastAsia="DengXian"/>
          <w:i/>
          <w:color w:val="auto"/>
          <w:lang w:eastAsia="en-US"/>
        </w:rPr>
      </w:pPr>
      <w:r w:rsidRPr="005979F2">
        <w:rPr>
          <w:rFonts w:eastAsia="DengXian"/>
          <w:i/>
          <w:color w:val="auto"/>
          <w:lang w:eastAsia="en-US"/>
        </w:rPr>
        <w:t>-</w:t>
      </w:r>
      <w:r w:rsidRPr="005979F2">
        <w:rPr>
          <w:rFonts w:eastAsia="DengXian"/>
          <w:i/>
          <w:color w:val="auto"/>
          <w:lang w:eastAsia="en-US"/>
        </w:rPr>
        <w:tab/>
        <w:t>performs initial access either through E-UTRAN that connects to 5GC or NR towards 5GC;</w:t>
      </w:r>
    </w:p>
    <w:p w:rsidR="005979F2" w:rsidRPr="005979F2" w:rsidRDefault="005979F2" w:rsidP="005979F2">
      <w:pPr>
        <w:overflowPunct/>
        <w:autoSpaceDE/>
        <w:autoSpaceDN/>
        <w:adjustRightInd/>
        <w:ind w:left="568" w:hanging="284"/>
        <w:textAlignment w:val="auto"/>
        <w:rPr>
          <w:rFonts w:eastAsia="DengXian"/>
          <w:i/>
          <w:color w:val="auto"/>
          <w:lang w:eastAsia="zh-CN"/>
        </w:rPr>
      </w:pPr>
      <w:r w:rsidRPr="005979F2">
        <w:rPr>
          <w:rFonts w:eastAsia="DengXian"/>
          <w:i/>
          <w:color w:val="auto"/>
          <w:lang w:eastAsia="zh-CN"/>
        </w:rPr>
        <w:t>-</w:t>
      </w:r>
      <w:r w:rsidRPr="005979F2">
        <w:rPr>
          <w:rFonts w:eastAsia="DengXian"/>
          <w:i/>
          <w:color w:val="auto"/>
          <w:lang w:eastAsia="zh-CN"/>
        </w:rPr>
        <w:tab/>
      </w:r>
      <w:r w:rsidRPr="005979F2">
        <w:rPr>
          <w:rFonts w:eastAsia="DengXian"/>
          <w:i/>
          <w:color w:val="auto"/>
          <w:lang w:eastAsia="en-US"/>
        </w:rPr>
        <w:t>performs initial access through E-UTRAN towards EPC, if supported and needed;</w:t>
      </w:r>
    </w:p>
    <w:p w:rsidR="005979F2" w:rsidRPr="005979F2" w:rsidRDefault="005979F2" w:rsidP="005979F2">
      <w:pPr>
        <w:overflowPunct/>
        <w:autoSpaceDE/>
        <w:autoSpaceDN/>
        <w:adjustRightInd/>
        <w:ind w:left="568" w:hanging="284"/>
        <w:textAlignment w:val="auto"/>
        <w:rPr>
          <w:rFonts w:eastAsia="DengXian"/>
          <w:i/>
          <w:color w:val="auto"/>
          <w:lang w:eastAsia="en-US"/>
        </w:rPr>
      </w:pPr>
      <w:r w:rsidRPr="005979F2">
        <w:rPr>
          <w:rFonts w:eastAsia="DengXian"/>
          <w:i/>
          <w:color w:val="auto"/>
          <w:lang w:eastAsia="en-US"/>
        </w:rPr>
        <w:t>-</w:t>
      </w:r>
      <w:r w:rsidRPr="005979F2">
        <w:rPr>
          <w:rFonts w:eastAsia="DengXian"/>
          <w:i/>
          <w:color w:val="auto"/>
          <w:lang w:eastAsia="en-US"/>
        </w:rPr>
        <w:tab/>
        <w:t>performs EPC NAS or 5GC NAS procedures over E-UTRAN or NR respectively (i.e. Mobility Management, Session Management etc) depending on capability indicated in AS, if the UE also supports EPC NAS.</w:t>
      </w:r>
    </w:p>
    <w:p w:rsidR="006078F7" w:rsidRDefault="005979F2" w:rsidP="005979F2">
      <w:pPr>
        <w:rPr>
          <w:rFonts w:eastAsia="DengXian"/>
          <w:i/>
          <w:color w:val="auto"/>
          <w:lang w:eastAsia="en-US"/>
        </w:rPr>
      </w:pPr>
      <w:r w:rsidRPr="005979F2">
        <w:rPr>
          <w:rFonts w:eastAsia="DengXian"/>
          <w:i/>
          <w:color w:val="auto"/>
          <w:lang w:eastAsia="en-US"/>
        </w:rPr>
        <w:t xml:space="preserve">NOTE 1: </w:t>
      </w:r>
      <w:bookmarkStart w:id="3" w:name="OLE_LINK18"/>
      <w:bookmarkStart w:id="4" w:name="OLE_LINK19"/>
      <w:r w:rsidRPr="005979F2">
        <w:rPr>
          <w:rFonts w:eastAsia="DengXian"/>
          <w:i/>
          <w:color w:val="auto"/>
          <w:lang w:eastAsia="en-US"/>
        </w:rPr>
        <w:t>A UE supporting EPC NAS 5GC NAS initiates 5GC NAS procedures when 5GC is supported by the serving PLMN.</w:t>
      </w:r>
      <w:bookmarkEnd w:id="3"/>
      <w:bookmarkEnd w:id="4"/>
      <w:r w:rsidRPr="005979F2">
        <w:rPr>
          <w:rFonts w:eastAsia="DengXian"/>
          <w:i/>
          <w:color w:val="auto"/>
          <w:lang w:eastAsia="en-US"/>
        </w:rPr>
        <w:t>”</w:t>
      </w:r>
    </w:p>
    <w:p w:rsidR="00363D02" w:rsidRDefault="005979F2" w:rsidP="005979F2">
      <w:pPr>
        <w:rPr>
          <w:rFonts w:eastAsia="DengXian"/>
          <w:color w:val="auto"/>
          <w:lang w:eastAsia="zh-CN"/>
        </w:rPr>
      </w:pPr>
      <w:r w:rsidRPr="005979F2">
        <w:rPr>
          <w:rFonts w:eastAsia="DengXian"/>
          <w:color w:val="auto"/>
          <w:lang w:eastAsia="en-US"/>
        </w:rPr>
        <w:t xml:space="preserve">In the above texture, </w:t>
      </w:r>
      <w:r w:rsidR="00E672D0">
        <w:rPr>
          <w:rFonts w:eastAsia="DengXian"/>
          <w:color w:val="auto"/>
          <w:lang w:eastAsia="en-US"/>
        </w:rPr>
        <w:t>there is NOTE1 stating “</w:t>
      </w:r>
      <w:r w:rsidR="00E672D0" w:rsidRPr="005979F2">
        <w:rPr>
          <w:rFonts w:eastAsia="DengXian"/>
          <w:i/>
          <w:color w:val="auto"/>
          <w:lang w:eastAsia="en-US"/>
        </w:rPr>
        <w:t>A UE supporting EPC NAS 5GC NAS initiates 5GC NAS procedures when 5GC is supported by the serving PLMN.</w:t>
      </w:r>
      <w:r w:rsidR="00E672D0">
        <w:rPr>
          <w:rFonts w:eastAsia="DengXian"/>
          <w:i/>
          <w:color w:val="auto"/>
          <w:lang w:eastAsia="en-US"/>
        </w:rPr>
        <w:t xml:space="preserve">” </w:t>
      </w:r>
      <w:r w:rsidR="00E672D0" w:rsidRPr="00E672D0">
        <w:rPr>
          <w:rFonts w:eastAsia="DengXian"/>
          <w:color w:val="auto"/>
          <w:lang w:eastAsia="en-US"/>
        </w:rPr>
        <w:t xml:space="preserve">This statement </w:t>
      </w:r>
      <w:r w:rsidR="00E672D0">
        <w:rPr>
          <w:rFonts w:eastAsia="DengXian"/>
          <w:color w:val="auto"/>
          <w:lang w:eastAsia="en-US"/>
        </w:rPr>
        <w:t>doesn’</w:t>
      </w:r>
      <w:r w:rsidR="002D0A8A">
        <w:rPr>
          <w:rFonts w:eastAsia="DengXian"/>
          <w:color w:val="auto"/>
          <w:lang w:eastAsia="en-US"/>
        </w:rPr>
        <w:t>t descript detailly</w:t>
      </w:r>
      <w:r w:rsidR="00E672D0">
        <w:rPr>
          <w:rFonts w:eastAsia="DengXian"/>
          <w:color w:val="auto"/>
          <w:lang w:eastAsia="en-US"/>
        </w:rPr>
        <w:t xml:space="preserve"> the condition</w:t>
      </w:r>
      <w:r w:rsidR="002E1832">
        <w:rPr>
          <w:rFonts w:eastAsia="DengXian"/>
          <w:color w:val="auto"/>
          <w:lang w:eastAsia="en-US"/>
        </w:rPr>
        <w:t xml:space="preserve"> for UE’s behaviour. From the whole description</w:t>
      </w:r>
      <w:r w:rsidR="002D0A8A">
        <w:rPr>
          <w:rFonts w:eastAsia="DengXian"/>
          <w:color w:val="auto"/>
          <w:lang w:eastAsia="en-US"/>
        </w:rPr>
        <w:t xml:space="preserve">, it implies that when UE camping a </w:t>
      </w:r>
      <w:r w:rsidR="00363D02">
        <w:rPr>
          <w:rFonts w:eastAsia="DengXian"/>
          <w:color w:val="auto"/>
          <w:lang w:eastAsia="en-US"/>
        </w:rPr>
        <w:t xml:space="preserve">E-UTRAN that connects to 5GC and NR initiates 5GC NAS procedures when 5GC is supported by the serving PLMN. Therefore, </w:t>
      </w:r>
      <w:r w:rsidR="00363D02">
        <w:rPr>
          <w:rFonts w:eastAsia="DengXian" w:hint="eastAsia"/>
          <w:color w:val="auto"/>
          <w:lang w:eastAsia="zh-CN"/>
        </w:rPr>
        <w:t>it is proposed,</w:t>
      </w:r>
    </w:p>
    <w:p w:rsidR="005979F2" w:rsidRDefault="00363D02" w:rsidP="005979F2">
      <w:pPr>
        <w:rPr>
          <w:rFonts w:eastAsia="DengXian"/>
          <w:b/>
          <w:color w:val="auto"/>
          <w:lang w:eastAsia="zh-CN"/>
        </w:rPr>
      </w:pPr>
      <w:r w:rsidRPr="00E70C8C">
        <w:rPr>
          <w:rFonts w:eastAsia="DengXian"/>
          <w:b/>
          <w:color w:val="auto"/>
          <w:lang w:eastAsia="zh-CN"/>
        </w:rPr>
        <w:t xml:space="preserve">Proposal 1: To clarify that </w:t>
      </w:r>
      <w:r w:rsidR="00EC6A40" w:rsidRPr="00E70C8C">
        <w:rPr>
          <w:rFonts w:eastAsia="DengXian"/>
          <w:b/>
          <w:color w:val="auto"/>
          <w:lang w:eastAsia="zh-CN"/>
        </w:rPr>
        <w:t>when camping on E-UTRAN that connects to 5GC, a UE supporting EPC NAS and 5GC NAS initiates 5GC NAS procedures when 5GC is supported by the serving PLMN.</w:t>
      </w:r>
    </w:p>
    <w:p w:rsidR="00E70C8C" w:rsidRDefault="00E70C8C" w:rsidP="005979F2">
      <w:pPr>
        <w:rPr>
          <w:rFonts w:eastAsia="DengXian"/>
          <w:color w:val="auto"/>
          <w:lang w:eastAsia="zh-CN"/>
        </w:rPr>
      </w:pPr>
      <w:r w:rsidRPr="00E70C8C">
        <w:rPr>
          <w:rFonts w:eastAsia="DengXian"/>
          <w:color w:val="auto"/>
          <w:lang w:eastAsia="zh-CN"/>
        </w:rPr>
        <w:t>Issue 2:</w:t>
      </w:r>
    </w:p>
    <w:p w:rsidR="0022409D" w:rsidRDefault="0022409D" w:rsidP="005979F2">
      <w:pPr>
        <w:rPr>
          <w:rFonts w:eastAsia="DengXian"/>
          <w:color w:val="auto"/>
          <w:lang w:eastAsia="zh-CN"/>
        </w:rPr>
      </w:pPr>
      <w:r>
        <w:rPr>
          <w:rFonts w:eastAsia="DengXian"/>
          <w:color w:val="auto"/>
          <w:lang w:eastAsia="zh-CN"/>
        </w:rPr>
        <w:t xml:space="preserve">In section </w:t>
      </w:r>
      <w:r w:rsidRPr="0022409D">
        <w:rPr>
          <w:rFonts w:eastAsia="DengXian"/>
          <w:color w:val="auto"/>
          <w:lang w:eastAsia="zh-CN"/>
        </w:rPr>
        <w:t>5.17.1.1</w:t>
      </w:r>
      <w:r>
        <w:rPr>
          <w:rFonts w:eastAsia="DengXian"/>
          <w:color w:val="auto"/>
          <w:lang w:eastAsia="zh-CN"/>
        </w:rPr>
        <w:t>, it states that,</w:t>
      </w:r>
    </w:p>
    <w:p w:rsidR="0022409D" w:rsidRPr="00E95BEB" w:rsidRDefault="0022409D" w:rsidP="0022409D">
      <w:pPr>
        <w:overflowPunct/>
        <w:autoSpaceDE/>
        <w:autoSpaceDN/>
        <w:adjustRightInd/>
        <w:textAlignment w:val="auto"/>
        <w:rPr>
          <w:rFonts w:eastAsia="DengXian"/>
          <w:i/>
          <w:color w:val="auto"/>
          <w:lang w:eastAsia="zh-CN"/>
        </w:rPr>
      </w:pPr>
      <w:r w:rsidRPr="00E95BEB">
        <w:rPr>
          <w:rFonts w:eastAsia="DengXian"/>
          <w:i/>
          <w:color w:val="auto"/>
          <w:lang w:eastAsia="zh-CN"/>
        </w:rPr>
        <w:t>In order to interwork with EPC, the UE that supports both 5GC and EPC NAS can operate in single-registration mode or dual-registration mode:</w:t>
      </w:r>
    </w:p>
    <w:p w:rsidR="0022409D" w:rsidRPr="00E95BEB" w:rsidRDefault="0022409D" w:rsidP="0022409D">
      <w:pPr>
        <w:overflowPunct/>
        <w:autoSpaceDE/>
        <w:autoSpaceDN/>
        <w:adjustRightInd/>
        <w:ind w:left="568" w:hanging="284"/>
        <w:textAlignment w:val="auto"/>
        <w:rPr>
          <w:rFonts w:eastAsia="DengXian"/>
          <w:i/>
          <w:color w:val="auto"/>
          <w:lang w:eastAsia="zh-CN"/>
        </w:rPr>
      </w:pPr>
      <w:r w:rsidRPr="00E95BEB">
        <w:rPr>
          <w:rFonts w:eastAsia="DengXian"/>
          <w:i/>
          <w:color w:val="auto"/>
          <w:lang w:eastAsia="zh-CN"/>
        </w:rPr>
        <w:t>-</w:t>
      </w:r>
      <w:r w:rsidRPr="00E95BEB">
        <w:rPr>
          <w:rFonts w:eastAsia="DengXian"/>
          <w:i/>
          <w:color w:val="auto"/>
          <w:lang w:eastAsia="zh-CN"/>
        </w:rPr>
        <w:tab/>
        <w:t xml:space="preserve">In single-registration mode, UE has only one active MM state (either RM state in 5GC or EMM state in EPC) and it is either in 5GC NAS mode or in EPC NAS mode (when connected to 5GC or EPC, respectively). </w:t>
      </w:r>
      <w:r w:rsidRPr="00E95BEB">
        <w:rPr>
          <w:rFonts w:eastAsia="DengXian"/>
          <w:i/>
          <w:color w:val="auto"/>
          <w:highlight w:val="yellow"/>
          <w:lang w:eastAsia="zh-CN"/>
        </w:rPr>
        <w:t xml:space="preserve">UE maintains </w:t>
      </w:r>
      <w:r w:rsidRPr="00E95BEB">
        <w:rPr>
          <w:rFonts w:eastAsia="DengXian"/>
          <w:i/>
          <w:iCs/>
          <w:color w:val="auto"/>
          <w:highlight w:val="yellow"/>
          <w:lang w:eastAsia="zh-CN"/>
        </w:rPr>
        <w:t xml:space="preserve">a single coordinated registration </w:t>
      </w:r>
      <w:r w:rsidRPr="00E95BEB">
        <w:rPr>
          <w:rFonts w:eastAsia="DengXian"/>
          <w:i/>
          <w:color w:val="auto"/>
          <w:highlight w:val="yellow"/>
          <w:lang w:eastAsia="zh-CN"/>
        </w:rPr>
        <w:t>for 5GC and EPC.</w:t>
      </w:r>
      <w:r w:rsidRPr="00E95BEB">
        <w:rPr>
          <w:rFonts w:eastAsia="DengXian"/>
          <w:i/>
          <w:color w:val="auto"/>
          <w:lang w:eastAsia="zh-CN"/>
        </w:rPr>
        <w:t xml:space="preserve"> </w:t>
      </w:r>
    </w:p>
    <w:p w:rsidR="0022409D" w:rsidRPr="00D05F24" w:rsidRDefault="0022409D" w:rsidP="0022409D">
      <w:pPr>
        <w:overflowPunct/>
        <w:autoSpaceDE/>
        <w:autoSpaceDN/>
        <w:adjustRightInd/>
        <w:ind w:left="568" w:hanging="284"/>
        <w:textAlignment w:val="auto"/>
        <w:rPr>
          <w:rFonts w:eastAsia="DengXian"/>
          <w:color w:val="auto"/>
          <w:lang w:eastAsia="zh-CN"/>
        </w:rPr>
      </w:pPr>
      <w:r w:rsidRPr="00E95BEB">
        <w:rPr>
          <w:rFonts w:eastAsia="DengXian"/>
          <w:i/>
          <w:color w:val="auto"/>
          <w:lang w:eastAsia="zh-CN"/>
        </w:rPr>
        <w:t>-</w:t>
      </w:r>
      <w:r w:rsidRPr="00E95BEB">
        <w:rPr>
          <w:rFonts w:eastAsia="DengXian"/>
          <w:i/>
          <w:color w:val="auto"/>
          <w:lang w:eastAsia="zh-CN"/>
        </w:rPr>
        <w:tab/>
        <w:t>In dual-registration mode, UE can handle independent registrations for 5GC and EPC. In this mode, the UE may be registered to 5GC only, EPC only, or to both 5GC and EPC.</w:t>
      </w:r>
    </w:p>
    <w:p w:rsidR="0022409D" w:rsidRDefault="00E95BEB" w:rsidP="005979F2">
      <w:pPr>
        <w:rPr>
          <w:rFonts w:eastAsia="DengXian"/>
          <w:color w:val="auto"/>
          <w:lang w:eastAsia="zh-CN"/>
        </w:rPr>
      </w:pPr>
      <w:r>
        <w:rPr>
          <w:rFonts w:eastAsia="DengXian" w:hint="eastAsia"/>
          <w:color w:val="auto"/>
          <w:lang w:eastAsia="zh-CN"/>
        </w:rPr>
        <w:lastRenderedPageBreak/>
        <w:t xml:space="preserve">It is unclear what the </w:t>
      </w:r>
      <w:r w:rsidRPr="00E95BEB">
        <w:rPr>
          <w:rFonts w:eastAsia="DengXian" w:hint="eastAsia"/>
          <w:color w:val="auto"/>
          <w:highlight w:val="yellow"/>
          <w:lang w:eastAsia="zh-CN"/>
        </w:rPr>
        <w:t>yellow-highlighted</w:t>
      </w:r>
      <w:r>
        <w:rPr>
          <w:rFonts w:eastAsia="DengXian" w:hint="eastAsia"/>
          <w:color w:val="auto"/>
          <w:lang w:eastAsia="zh-CN"/>
        </w:rPr>
        <w:t xml:space="preserve"> </w:t>
      </w:r>
      <w:r>
        <w:rPr>
          <w:rFonts w:eastAsia="DengXian"/>
          <w:color w:val="auto"/>
          <w:lang w:eastAsia="zh-CN"/>
        </w:rPr>
        <w:t xml:space="preserve">“a single coordinated registration” exactly means. According to the description in the other places in this specification, </w:t>
      </w:r>
      <w:r w:rsidR="00614B97">
        <w:rPr>
          <w:rFonts w:eastAsia="DengXian"/>
          <w:color w:val="auto"/>
          <w:lang w:eastAsia="zh-CN"/>
        </w:rPr>
        <w:t>one understanding is that UE performs GUTI mapping when in single-registration mode. Therefore, it is proposed to clarify further.</w:t>
      </w:r>
    </w:p>
    <w:p w:rsidR="00614B97" w:rsidRPr="00614B97" w:rsidRDefault="00614B97" w:rsidP="005979F2">
      <w:pPr>
        <w:rPr>
          <w:rFonts w:eastAsia="DengXian"/>
          <w:b/>
          <w:color w:val="auto"/>
          <w:lang w:eastAsia="zh-CN"/>
        </w:rPr>
      </w:pPr>
      <w:r w:rsidRPr="00614B97">
        <w:rPr>
          <w:rFonts w:eastAsia="DengXian"/>
          <w:b/>
          <w:color w:val="auto"/>
          <w:lang w:eastAsia="zh-CN"/>
        </w:rPr>
        <w:t>Proposal 2:</w:t>
      </w:r>
      <w:r w:rsidR="001B6D34">
        <w:rPr>
          <w:rFonts w:eastAsia="DengXian"/>
          <w:b/>
          <w:color w:val="auto"/>
          <w:lang w:eastAsia="zh-CN"/>
        </w:rPr>
        <w:t xml:space="preserve"> To further clarify UE behaviour for maintaining a single coordinated registration for 5GC and EPC. </w:t>
      </w:r>
    </w:p>
    <w:p w:rsidR="00D45BD5" w:rsidRDefault="00182E02" w:rsidP="00182E02">
      <w:pPr>
        <w:pStyle w:val="Heading1"/>
        <w:ind w:left="0" w:firstLine="0"/>
      </w:pPr>
      <w:bookmarkStart w:id="5" w:name="OLE_LINK32"/>
      <w:r>
        <w:rPr>
          <w:rFonts w:hint="eastAsia"/>
          <w:lang w:eastAsia="zh-CN"/>
        </w:rPr>
        <w:t>2</w:t>
      </w:r>
      <w:r>
        <w:rPr>
          <w:rFonts w:hint="eastAsia"/>
          <w:lang w:eastAsia="zh-CN"/>
        </w:rPr>
        <w:tab/>
      </w:r>
      <w:r w:rsidR="00D45BD5">
        <w:t>Proposal</w:t>
      </w:r>
    </w:p>
    <w:p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the proposed changes to TS 23.501.</w:t>
      </w:r>
    </w:p>
    <w:p w:rsidR="00CB2050" w:rsidRDefault="00ED13DC" w:rsidP="009C2234">
      <w:pPr>
        <w:rPr>
          <w:rFonts w:eastAsia="MS Mincho"/>
          <w:color w:val="FF0000"/>
          <w:sz w:val="36"/>
        </w:rPr>
      </w:pPr>
      <w:bookmarkStart w:id="6" w:name="_Hlk489632559"/>
      <w:bookmarkStart w:id="7" w:name="_Toc476030860"/>
      <w:bookmarkEnd w:id="5"/>
      <w:r>
        <w:rPr>
          <w:color w:val="FF0000"/>
          <w:sz w:val="36"/>
        </w:rPr>
        <w:t>*************** First</w:t>
      </w:r>
      <w:r w:rsidR="00962525" w:rsidRPr="00D45BD5">
        <w:rPr>
          <w:color w:val="FF0000"/>
          <w:sz w:val="36"/>
        </w:rPr>
        <w:t xml:space="preserve"> of changes *********************</w:t>
      </w:r>
      <w:bookmarkEnd w:id="6"/>
    </w:p>
    <w:p w:rsidR="00280CA6" w:rsidRPr="00280CA6" w:rsidRDefault="00280CA6" w:rsidP="00280CA6">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8" w:name="_Toc494348639"/>
      <w:r w:rsidRPr="00280CA6">
        <w:rPr>
          <w:rFonts w:ascii="Arial" w:eastAsia="DengXian" w:hAnsi="Arial"/>
          <w:color w:val="auto"/>
          <w:sz w:val="24"/>
          <w:lang w:eastAsia="en-US"/>
        </w:rPr>
        <w:t>5.17.1.1</w:t>
      </w:r>
      <w:r w:rsidRPr="00280CA6">
        <w:rPr>
          <w:rFonts w:ascii="Arial" w:eastAsia="DengXian" w:hAnsi="Arial"/>
          <w:color w:val="auto"/>
          <w:sz w:val="24"/>
          <w:lang w:eastAsia="en-US"/>
        </w:rPr>
        <w:tab/>
        <w:t>General</w:t>
      </w:r>
      <w:bookmarkEnd w:id="8"/>
    </w:p>
    <w:p w:rsidR="00280CA6" w:rsidRPr="00280CA6" w:rsidRDefault="00280CA6" w:rsidP="00280CA6">
      <w:pPr>
        <w:overflowPunct/>
        <w:autoSpaceDE/>
        <w:autoSpaceDN/>
        <w:adjustRightInd/>
        <w:textAlignment w:val="auto"/>
        <w:rPr>
          <w:rFonts w:eastAsia="DengXian"/>
          <w:color w:val="auto"/>
          <w:lang w:eastAsia="en-US"/>
        </w:rPr>
      </w:pPr>
      <w:r w:rsidRPr="00280CA6">
        <w:rPr>
          <w:rFonts w:eastAsia="DengXian"/>
          <w:color w:val="auto"/>
          <w:lang w:eastAsia="en-US"/>
        </w:rPr>
        <w:t>This clause describes the UE and network behaviour for the migration from EPC to 5GC.</w:t>
      </w:r>
    </w:p>
    <w:p w:rsidR="00280CA6" w:rsidRPr="00280CA6" w:rsidRDefault="00280CA6" w:rsidP="00280CA6">
      <w:pPr>
        <w:overflowPunct/>
        <w:autoSpaceDE/>
        <w:autoSpaceDN/>
        <w:adjustRightInd/>
        <w:textAlignment w:val="auto"/>
        <w:rPr>
          <w:rFonts w:eastAsia="DengXian"/>
          <w:color w:val="auto"/>
          <w:lang w:eastAsia="en-US"/>
        </w:rPr>
      </w:pPr>
      <w:r w:rsidRPr="00280CA6">
        <w:rPr>
          <w:rFonts w:eastAsia="DengXian"/>
          <w:color w:val="auto"/>
          <w:lang w:eastAsia="en-US"/>
        </w:rPr>
        <w:t>Deployments based on different 3GPP architecture options (i.e. EPC based or 5GC based) and UEs with different capabilities (EPC NAS and 5GC NAS) may coexist at the same time within one PLMN.</w:t>
      </w:r>
    </w:p>
    <w:p w:rsidR="00280CA6" w:rsidRPr="00280CA6" w:rsidRDefault="00280CA6" w:rsidP="00280CA6">
      <w:pPr>
        <w:overflowPunct/>
        <w:autoSpaceDE/>
        <w:autoSpaceDN/>
        <w:adjustRightInd/>
        <w:textAlignment w:val="auto"/>
        <w:rPr>
          <w:rFonts w:eastAsia="DengXian"/>
          <w:color w:val="auto"/>
          <w:lang w:eastAsia="en-US"/>
        </w:rPr>
      </w:pPr>
      <w:r w:rsidRPr="00280CA6">
        <w:rPr>
          <w:rFonts w:eastAsia="DengXian"/>
          <w:color w:val="auto"/>
          <w:lang w:eastAsia="en-US"/>
        </w:rPr>
        <w:t>It is assumed that a UE that is capable of supporting 5GC NAS</w:t>
      </w:r>
      <w:r w:rsidRPr="00280CA6" w:rsidDel="007569DB">
        <w:rPr>
          <w:rFonts w:eastAsia="DengXian"/>
          <w:color w:val="auto"/>
          <w:lang w:eastAsia="en-US"/>
        </w:rPr>
        <w:t xml:space="preserve"> </w:t>
      </w:r>
      <w:r w:rsidRPr="00280CA6">
        <w:rPr>
          <w:rFonts w:eastAsia="DengXian"/>
          <w:color w:val="auto"/>
          <w:lang w:eastAsia="en-US"/>
        </w:rPr>
        <w:t>procedures may also be capable of supporting EPC NAS (i.e. the NAS procedures defined in TS 24.301 [13]) to operate in legacy networks e.g. in case of roaming.</w:t>
      </w:r>
    </w:p>
    <w:p w:rsidR="00280CA6" w:rsidRPr="00280CA6" w:rsidRDefault="00280CA6" w:rsidP="00280CA6">
      <w:pPr>
        <w:overflowPunct/>
        <w:autoSpaceDE/>
        <w:autoSpaceDN/>
        <w:adjustRightInd/>
        <w:textAlignment w:val="auto"/>
        <w:rPr>
          <w:rFonts w:eastAsia="DengXian"/>
          <w:color w:val="auto"/>
          <w:lang w:eastAsia="en-US"/>
        </w:rPr>
      </w:pPr>
      <w:r w:rsidRPr="00280CA6">
        <w:rPr>
          <w:rFonts w:eastAsia="DengXian"/>
          <w:color w:val="auto"/>
          <w:lang w:eastAsia="en-US"/>
        </w:rPr>
        <w:t>The UE will use EPC NAS or 5GC NAS</w:t>
      </w:r>
      <w:r w:rsidRPr="00280CA6" w:rsidDel="007569DB">
        <w:rPr>
          <w:rFonts w:eastAsia="DengXian"/>
          <w:color w:val="auto"/>
          <w:lang w:eastAsia="en-US"/>
        </w:rPr>
        <w:t xml:space="preserve"> </w:t>
      </w:r>
      <w:r w:rsidRPr="00280CA6">
        <w:rPr>
          <w:rFonts w:eastAsia="DengXian"/>
          <w:color w:val="auto"/>
          <w:lang w:eastAsia="en-US"/>
        </w:rPr>
        <w:t>procedures</w:t>
      </w:r>
      <w:r w:rsidRPr="00280CA6" w:rsidDel="00140959">
        <w:rPr>
          <w:rFonts w:eastAsia="DengXian"/>
          <w:color w:val="auto"/>
          <w:lang w:eastAsia="en-US"/>
        </w:rPr>
        <w:t xml:space="preserve"> </w:t>
      </w:r>
      <w:r w:rsidRPr="00280CA6">
        <w:rPr>
          <w:rFonts w:eastAsia="DengXian"/>
          <w:color w:val="auto"/>
          <w:lang w:eastAsia="en-US"/>
        </w:rPr>
        <w:t>depending on the core network by which it is served.</w:t>
      </w:r>
    </w:p>
    <w:p w:rsidR="00280CA6" w:rsidRPr="00280CA6" w:rsidRDefault="00280CA6" w:rsidP="00280CA6">
      <w:pPr>
        <w:overflowPunct/>
        <w:autoSpaceDE/>
        <w:autoSpaceDN/>
        <w:adjustRightInd/>
        <w:textAlignment w:val="auto"/>
        <w:rPr>
          <w:rFonts w:eastAsia="DengXian"/>
          <w:color w:val="auto"/>
          <w:lang w:eastAsia="en-US"/>
        </w:rPr>
      </w:pPr>
      <w:r w:rsidRPr="00280CA6">
        <w:rPr>
          <w:rFonts w:eastAsia="DengXian"/>
          <w:color w:val="auto"/>
          <w:lang w:eastAsia="en-US"/>
        </w:rPr>
        <w:t>In order to support smooth migration, it is assumed that the EPC and the 5GC have access to a common subscriber database, that is HSS in case of EPC and the UDM in case of 5GC, acting as the master data base for a given user as defined in TS 23.002 [21].</w:t>
      </w:r>
    </w:p>
    <w:bookmarkStart w:id="9" w:name="_MON_1403814472"/>
    <w:bookmarkStart w:id="10" w:name="_MON_1564321816"/>
    <w:bookmarkStart w:id="11" w:name="_MON_1546945334"/>
    <w:bookmarkStart w:id="12" w:name="_MON_1541923653"/>
    <w:bookmarkEnd w:id="9"/>
    <w:bookmarkEnd w:id="10"/>
    <w:bookmarkEnd w:id="11"/>
    <w:bookmarkEnd w:id="12"/>
    <w:bookmarkStart w:id="13" w:name="_MON_1403814463"/>
    <w:bookmarkEnd w:id="13"/>
    <w:p w:rsidR="00280CA6" w:rsidRPr="00280CA6" w:rsidRDefault="00280CA6" w:rsidP="00280CA6">
      <w:pPr>
        <w:keepNext/>
        <w:keepLines/>
        <w:overflowPunct/>
        <w:autoSpaceDE/>
        <w:autoSpaceDN/>
        <w:adjustRightInd/>
        <w:spacing w:before="60"/>
        <w:jc w:val="center"/>
        <w:textAlignment w:val="auto"/>
        <w:rPr>
          <w:rFonts w:ascii="Arial" w:eastAsia="DengXian" w:hAnsi="Arial"/>
          <w:b/>
          <w:color w:val="auto"/>
          <w:lang w:eastAsia="en-US"/>
        </w:rPr>
      </w:pPr>
      <w:r w:rsidRPr="00280CA6">
        <w:rPr>
          <w:rFonts w:ascii="Arial" w:eastAsia="DengXian" w:hAnsi="Arial"/>
          <w:b/>
          <w:color w:val="auto"/>
          <w:lang w:eastAsia="en-US"/>
        </w:rPr>
        <w:object w:dxaOrig="8757" w:dyaOrig="4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24.4pt" o:ole="">
            <v:imagedata r:id="rId8" o:title=""/>
          </v:shape>
          <o:OLEObject Type="Embed" ProgID="Word.Picture.8" ShapeID="_x0000_i1025" DrawAspect="Content" ObjectID="_1571224807" r:id="rId9"/>
        </w:object>
      </w:r>
    </w:p>
    <w:p w:rsidR="00280CA6" w:rsidRPr="00280CA6" w:rsidRDefault="00280CA6" w:rsidP="00280CA6">
      <w:pPr>
        <w:keepLines/>
        <w:overflowPunct/>
        <w:autoSpaceDE/>
        <w:autoSpaceDN/>
        <w:adjustRightInd/>
        <w:spacing w:after="240"/>
        <w:jc w:val="center"/>
        <w:textAlignment w:val="auto"/>
        <w:rPr>
          <w:rFonts w:ascii="Arial" w:eastAsia="DengXian" w:hAnsi="Arial"/>
          <w:b/>
          <w:color w:val="auto"/>
          <w:lang w:eastAsia="en-US"/>
        </w:rPr>
      </w:pPr>
      <w:r w:rsidRPr="00280CA6">
        <w:rPr>
          <w:rFonts w:ascii="Arial" w:eastAsia="DengXian" w:hAnsi="Arial"/>
          <w:b/>
          <w:color w:val="auto"/>
          <w:lang w:eastAsia="en-US"/>
        </w:rPr>
        <w:t>Figure 5.17.1.1-1: Architecture for migration scenario for EPC and 5G CN</w:t>
      </w:r>
    </w:p>
    <w:p w:rsidR="00280CA6" w:rsidRPr="00280CA6" w:rsidRDefault="00280CA6" w:rsidP="00280CA6">
      <w:pPr>
        <w:overflowPunct/>
        <w:autoSpaceDE/>
        <w:autoSpaceDN/>
        <w:adjustRightInd/>
        <w:textAlignment w:val="auto"/>
        <w:rPr>
          <w:rFonts w:eastAsia="DengXian"/>
          <w:color w:val="auto"/>
          <w:lang w:eastAsia="en-US"/>
        </w:rPr>
      </w:pPr>
      <w:bookmarkStart w:id="14" w:name="OLE_LINK16"/>
      <w:bookmarkStart w:id="15" w:name="OLE_LINK17"/>
      <w:r w:rsidRPr="00280CA6">
        <w:rPr>
          <w:rFonts w:eastAsia="DengXian"/>
          <w:color w:val="auto"/>
          <w:lang w:eastAsia="en-US"/>
        </w:rPr>
        <w:t>A UE that supports only EPC based Dual Connectivity with secondary RAT NR:</w:t>
      </w:r>
    </w:p>
    <w:p w:rsidR="00280CA6" w:rsidRPr="00280CA6" w:rsidRDefault="00280CA6" w:rsidP="00280CA6">
      <w:pPr>
        <w:overflowPunct/>
        <w:autoSpaceDE/>
        <w:autoSpaceDN/>
        <w:adjustRightInd/>
        <w:ind w:left="568" w:hanging="284"/>
        <w:textAlignment w:val="auto"/>
        <w:rPr>
          <w:rFonts w:eastAsia="DengXian"/>
          <w:color w:val="auto"/>
          <w:lang w:eastAsia="en-US"/>
        </w:rPr>
      </w:pPr>
      <w:r w:rsidRPr="00280CA6">
        <w:rPr>
          <w:rFonts w:eastAsia="DengXian"/>
          <w:color w:val="auto"/>
          <w:lang w:eastAsia="en-US"/>
        </w:rPr>
        <w:t>-</w:t>
      </w:r>
      <w:r w:rsidRPr="00280CA6">
        <w:rPr>
          <w:rFonts w:eastAsia="DengXian"/>
          <w:color w:val="auto"/>
          <w:lang w:eastAsia="en-US"/>
        </w:rPr>
        <w:tab/>
        <w:t>always performs initial access through E-UTRA (LTE-</w:t>
      </w:r>
      <w:proofErr w:type="spellStart"/>
      <w:r w:rsidRPr="00280CA6">
        <w:rPr>
          <w:rFonts w:eastAsia="DengXian"/>
          <w:color w:val="auto"/>
          <w:lang w:eastAsia="en-US"/>
        </w:rPr>
        <w:t>Uu</w:t>
      </w:r>
      <w:proofErr w:type="spellEnd"/>
      <w:r w:rsidRPr="00280CA6">
        <w:rPr>
          <w:rFonts w:eastAsia="DengXian"/>
          <w:color w:val="auto"/>
          <w:lang w:eastAsia="en-US"/>
        </w:rPr>
        <w:t>) but never through NR;</w:t>
      </w:r>
    </w:p>
    <w:p w:rsidR="00280CA6" w:rsidRPr="00280CA6" w:rsidRDefault="00280CA6" w:rsidP="00280CA6">
      <w:pPr>
        <w:overflowPunct/>
        <w:autoSpaceDE/>
        <w:autoSpaceDN/>
        <w:adjustRightInd/>
        <w:ind w:left="568" w:hanging="284"/>
        <w:textAlignment w:val="auto"/>
        <w:rPr>
          <w:rFonts w:eastAsia="DengXian"/>
          <w:color w:val="auto"/>
          <w:lang w:eastAsia="en-US"/>
        </w:rPr>
      </w:pPr>
      <w:r w:rsidRPr="00280CA6">
        <w:rPr>
          <w:rFonts w:eastAsia="DengXian"/>
          <w:color w:val="auto"/>
          <w:lang w:eastAsia="en-US"/>
        </w:rPr>
        <w:t>-</w:t>
      </w:r>
      <w:r w:rsidRPr="00280CA6">
        <w:rPr>
          <w:rFonts w:eastAsia="DengXian"/>
          <w:color w:val="auto"/>
          <w:lang w:eastAsia="en-US"/>
        </w:rPr>
        <w:tab/>
        <w:t>performs EPC NAS procedures over E-UTRA (i.e. Mobility Management, Session Management etc) as defined in TS 24.301 [13].</w:t>
      </w:r>
    </w:p>
    <w:p w:rsidR="00280CA6" w:rsidRPr="00280CA6" w:rsidRDefault="00280CA6" w:rsidP="00280CA6">
      <w:pPr>
        <w:overflowPunct/>
        <w:autoSpaceDE/>
        <w:autoSpaceDN/>
        <w:adjustRightInd/>
        <w:textAlignment w:val="auto"/>
        <w:rPr>
          <w:rFonts w:eastAsia="DengXian"/>
          <w:color w:val="auto"/>
          <w:lang w:eastAsia="en-US"/>
        </w:rPr>
      </w:pPr>
      <w:r w:rsidRPr="00280CA6">
        <w:rPr>
          <w:rFonts w:eastAsia="DengXian"/>
          <w:color w:val="auto"/>
          <w:lang w:eastAsia="en-US"/>
        </w:rPr>
        <w:t>A UE that supports camping on 5G systems with 5GC NAS:</w:t>
      </w:r>
    </w:p>
    <w:p w:rsidR="00280CA6" w:rsidRPr="00280CA6" w:rsidRDefault="00280CA6" w:rsidP="00280CA6">
      <w:pPr>
        <w:overflowPunct/>
        <w:autoSpaceDE/>
        <w:autoSpaceDN/>
        <w:adjustRightInd/>
        <w:ind w:left="568" w:hanging="284"/>
        <w:textAlignment w:val="auto"/>
        <w:rPr>
          <w:rFonts w:eastAsia="DengXian"/>
          <w:color w:val="auto"/>
          <w:lang w:eastAsia="en-US"/>
        </w:rPr>
      </w:pPr>
      <w:r w:rsidRPr="00280CA6">
        <w:rPr>
          <w:rFonts w:eastAsia="DengXian"/>
          <w:color w:val="auto"/>
          <w:lang w:eastAsia="en-US"/>
        </w:rPr>
        <w:t>-</w:t>
      </w:r>
      <w:r w:rsidRPr="00280CA6">
        <w:rPr>
          <w:rFonts w:eastAsia="DengXian"/>
          <w:color w:val="auto"/>
          <w:lang w:eastAsia="en-US"/>
        </w:rPr>
        <w:tab/>
        <w:t>performs initial access either through E-UTRAN that connects to 5GC or NR towards 5GC;</w:t>
      </w:r>
    </w:p>
    <w:p w:rsidR="00280CA6" w:rsidRPr="00280CA6" w:rsidRDefault="00280CA6" w:rsidP="00280CA6">
      <w:pPr>
        <w:overflowPunct/>
        <w:autoSpaceDE/>
        <w:autoSpaceDN/>
        <w:adjustRightInd/>
        <w:ind w:left="568" w:hanging="284"/>
        <w:textAlignment w:val="auto"/>
        <w:rPr>
          <w:rFonts w:eastAsia="DengXian"/>
          <w:color w:val="auto"/>
          <w:lang w:eastAsia="zh-CN"/>
        </w:rPr>
      </w:pPr>
      <w:r w:rsidRPr="00280CA6">
        <w:rPr>
          <w:rFonts w:eastAsia="DengXian"/>
          <w:color w:val="auto"/>
          <w:lang w:eastAsia="zh-CN"/>
        </w:rPr>
        <w:t>-</w:t>
      </w:r>
      <w:r w:rsidRPr="00280CA6">
        <w:rPr>
          <w:rFonts w:eastAsia="DengXian"/>
          <w:color w:val="auto"/>
          <w:lang w:eastAsia="zh-CN"/>
        </w:rPr>
        <w:tab/>
      </w:r>
      <w:r w:rsidRPr="00280CA6">
        <w:rPr>
          <w:rFonts w:eastAsia="DengXian"/>
          <w:color w:val="auto"/>
          <w:lang w:eastAsia="en-US"/>
        </w:rPr>
        <w:t>performs initial access through E-UTRAN towards EPC, if supported and needed;</w:t>
      </w:r>
    </w:p>
    <w:p w:rsidR="00280CA6" w:rsidRPr="00280CA6" w:rsidRDefault="00280CA6" w:rsidP="00280CA6">
      <w:pPr>
        <w:overflowPunct/>
        <w:autoSpaceDE/>
        <w:autoSpaceDN/>
        <w:adjustRightInd/>
        <w:ind w:left="568" w:hanging="284"/>
        <w:textAlignment w:val="auto"/>
        <w:rPr>
          <w:rFonts w:eastAsia="DengXian"/>
          <w:color w:val="auto"/>
          <w:lang w:eastAsia="en-US"/>
        </w:rPr>
      </w:pPr>
      <w:r w:rsidRPr="00280CA6">
        <w:rPr>
          <w:rFonts w:eastAsia="DengXian"/>
          <w:color w:val="auto"/>
          <w:lang w:eastAsia="en-US"/>
        </w:rPr>
        <w:lastRenderedPageBreak/>
        <w:t>-</w:t>
      </w:r>
      <w:r w:rsidRPr="00280CA6">
        <w:rPr>
          <w:rFonts w:eastAsia="DengXian"/>
          <w:color w:val="auto"/>
          <w:lang w:eastAsia="en-US"/>
        </w:rPr>
        <w:tab/>
        <w:t>performs EPC NAS or 5GC NAS procedures over E-UTRAN or NR respectively (i.e. Mobility Management, Session Management etc) depending on capability indicated in AS, if the UE also supports EPC NAS.</w:t>
      </w:r>
    </w:p>
    <w:p w:rsidR="00280CA6" w:rsidRPr="00280CA6" w:rsidRDefault="00280CA6" w:rsidP="00280CA6">
      <w:pPr>
        <w:keepLines/>
        <w:overflowPunct/>
        <w:autoSpaceDE/>
        <w:autoSpaceDN/>
        <w:adjustRightInd/>
        <w:ind w:left="1135" w:hanging="851"/>
        <w:textAlignment w:val="auto"/>
        <w:rPr>
          <w:rFonts w:eastAsia="DengXian"/>
          <w:color w:val="auto"/>
          <w:lang w:eastAsia="en-US"/>
        </w:rPr>
      </w:pPr>
      <w:r w:rsidRPr="00280CA6">
        <w:rPr>
          <w:rFonts w:eastAsia="DengXian"/>
          <w:color w:val="auto"/>
          <w:lang w:eastAsia="en-US"/>
        </w:rPr>
        <w:t>NOTE 1:</w:t>
      </w:r>
      <w:r w:rsidRPr="00280CA6">
        <w:rPr>
          <w:rFonts w:eastAsia="DengXian"/>
          <w:color w:val="auto"/>
          <w:lang w:eastAsia="en-US"/>
        </w:rPr>
        <w:tab/>
      </w:r>
      <w:bookmarkStart w:id="16" w:name="_Hlk495925818"/>
      <w:bookmarkStart w:id="17" w:name="OLE_LINK20"/>
      <w:ins w:id="18" w:author="Jianhua/OPPO" w:date="2017-10-11T17:39:00Z">
        <w:r w:rsidR="00F51DCA">
          <w:rPr>
            <w:rFonts w:eastAsia="DengXian"/>
            <w:color w:val="auto"/>
            <w:lang w:eastAsia="en-US"/>
          </w:rPr>
          <w:t xml:space="preserve">When camping on </w:t>
        </w:r>
        <w:bookmarkStart w:id="19" w:name="_GoBack"/>
        <w:bookmarkEnd w:id="19"/>
        <w:r w:rsidR="00F51DCA" w:rsidRPr="00E71993">
          <w:rPr>
            <w:rFonts w:eastAsia="DengXian"/>
            <w:color w:val="auto"/>
            <w:highlight w:val="yellow"/>
            <w:lang w:eastAsia="en-US"/>
          </w:rPr>
          <w:t>E-UTRA</w:t>
        </w:r>
        <w:r w:rsidR="00F51DCA">
          <w:rPr>
            <w:rFonts w:eastAsia="DengXian"/>
            <w:color w:val="auto"/>
            <w:lang w:eastAsia="en-US"/>
          </w:rPr>
          <w:t xml:space="preserve"> that connects to 5GC, </w:t>
        </w:r>
      </w:ins>
      <w:ins w:id="20" w:author="Jianhua/OPPO" w:date="2017-10-11T17:40:00Z">
        <w:r w:rsidR="00F51DCA">
          <w:rPr>
            <w:rFonts w:eastAsia="DengXian"/>
            <w:color w:val="auto"/>
            <w:lang w:eastAsia="en-US"/>
          </w:rPr>
          <w:t>a</w:t>
        </w:r>
      </w:ins>
      <w:del w:id="21" w:author="Jianhua/OPPO" w:date="2017-10-11T17:40:00Z">
        <w:r w:rsidRPr="00280CA6" w:rsidDel="00F51DCA">
          <w:rPr>
            <w:rFonts w:eastAsia="DengXian"/>
            <w:color w:val="auto"/>
            <w:lang w:eastAsia="en-US"/>
          </w:rPr>
          <w:delText>A</w:delText>
        </w:r>
      </w:del>
      <w:r w:rsidRPr="00280CA6">
        <w:rPr>
          <w:rFonts w:eastAsia="DengXian"/>
          <w:color w:val="auto"/>
          <w:lang w:eastAsia="en-US"/>
        </w:rPr>
        <w:t xml:space="preserve"> UE supporting EPC NAS </w:t>
      </w:r>
      <w:ins w:id="22" w:author="Jianhua/OPPO" w:date="2017-10-11T17:18:00Z">
        <w:r>
          <w:rPr>
            <w:rFonts w:eastAsia="DengXian"/>
            <w:color w:val="auto"/>
            <w:lang w:eastAsia="en-US"/>
          </w:rPr>
          <w:t xml:space="preserve">and </w:t>
        </w:r>
      </w:ins>
      <w:r w:rsidRPr="00280CA6">
        <w:rPr>
          <w:rFonts w:eastAsia="DengXian"/>
          <w:color w:val="auto"/>
          <w:lang w:eastAsia="en-US"/>
        </w:rPr>
        <w:t>5GC NAS initiates 5GC NAS procedures when 5GC is supported by the serving PLMN.</w:t>
      </w:r>
      <w:bookmarkEnd w:id="14"/>
      <w:bookmarkEnd w:id="15"/>
      <w:bookmarkEnd w:id="16"/>
      <w:bookmarkEnd w:id="17"/>
    </w:p>
    <w:p w:rsidR="00280CA6" w:rsidRPr="00280CA6" w:rsidRDefault="00280CA6" w:rsidP="00280CA6">
      <w:pPr>
        <w:overflowPunct/>
        <w:autoSpaceDE/>
        <w:autoSpaceDN/>
        <w:adjustRightInd/>
        <w:textAlignment w:val="auto"/>
        <w:rPr>
          <w:rFonts w:eastAsia="DengXian"/>
          <w:color w:val="auto"/>
          <w:lang w:eastAsia="en-US"/>
        </w:rPr>
      </w:pPr>
      <w:r w:rsidRPr="00280CA6">
        <w:rPr>
          <w:rFonts w:eastAsia="DengXian"/>
          <w:color w:val="auto"/>
          <w:lang w:eastAsia="en-US"/>
        </w:rPr>
        <w:t>In order to support different UEs with different capabilities in the same network, i.e. both UEs that are capable of only EPC NAS (possibly including EPC based Dual Connectivity with secondary NR) and UEs that support 5GC NAS procedures in the same network:</w:t>
      </w:r>
    </w:p>
    <w:p w:rsidR="00280CA6" w:rsidRPr="00280CA6" w:rsidRDefault="00280CA6" w:rsidP="00280CA6">
      <w:pPr>
        <w:overflowPunct/>
        <w:autoSpaceDE/>
        <w:autoSpaceDN/>
        <w:adjustRightInd/>
        <w:ind w:left="568" w:hanging="284"/>
        <w:textAlignment w:val="auto"/>
        <w:rPr>
          <w:rFonts w:eastAsia="DengXian"/>
          <w:color w:val="auto"/>
          <w:lang w:eastAsia="en-US"/>
        </w:rPr>
      </w:pPr>
      <w:r w:rsidRPr="00280CA6">
        <w:rPr>
          <w:rFonts w:eastAsia="DengXian"/>
          <w:color w:val="auto"/>
          <w:lang w:eastAsia="en-US"/>
        </w:rPr>
        <w:t>-</w:t>
      </w:r>
      <w:r w:rsidRPr="00280CA6">
        <w:rPr>
          <w:rFonts w:eastAsia="DengXian"/>
          <w:color w:val="auto"/>
          <w:lang w:eastAsia="en-US"/>
        </w:rPr>
        <w:tab/>
      </w:r>
      <w:proofErr w:type="spellStart"/>
      <w:r w:rsidRPr="00280CA6">
        <w:rPr>
          <w:rFonts w:eastAsia="DengXian"/>
          <w:color w:val="auto"/>
          <w:lang w:eastAsia="en-US"/>
        </w:rPr>
        <w:t>eNB</w:t>
      </w:r>
      <w:proofErr w:type="spellEnd"/>
      <w:r w:rsidRPr="00280CA6">
        <w:rPr>
          <w:rFonts w:eastAsia="DengXian"/>
          <w:color w:val="auto"/>
          <w:lang w:eastAsia="en-US"/>
        </w:rPr>
        <w:t xml:space="preserve"> that supports access to 5GC shall broadcast that it can connect to 5GC.</w:t>
      </w:r>
    </w:p>
    <w:p w:rsidR="00280CA6" w:rsidRPr="00280CA6" w:rsidRDefault="00280CA6" w:rsidP="00280CA6">
      <w:pPr>
        <w:overflowPunct/>
        <w:autoSpaceDE/>
        <w:autoSpaceDN/>
        <w:adjustRightInd/>
        <w:ind w:left="568" w:hanging="284"/>
        <w:textAlignment w:val="auto"/>
        <w:rPr>
          <w:rFonts w:eastAsia="DengXian"/>
          <w:color w:val="auto"/>
          <w:lang w:eastAsia="en-US"/>
        </w:rPr>
      </w:pPr>
      <w:r w:rsidRPr="00280CA6">
        <w:rPr>
          <w:rFonts w:eastAsia="DengXian"/>
          <w:color w:val="auto"/>
          <w:lang w:eastAsia="en-US"/>
        </w:rPr>
        <w:t>-</w:t>
      </w:r>
      <w:r w:rsidRPr="00280CA6">
        <w:rPr>
          <w:rFonts w:eastAsia="DengXian"/>
          <w:color w:val="auto"/>
          <w:lang w:eastAsia="en-US"/>
        </w:rPr>
        <w:tab/>
        <w:t>The UE that supports 5GC NAS procedures shall provide a capability indication at Access Stratum as defined in TS 38.300 [27] when it performs initial access (</w:t>
      </w:r>
      <w:r w:rsidRPr="00280CA6">
        <w:rPr>
          <w:color w:val="auto"/>
          <w:lang w:eastAsia="zh-CN"/>
        </w:rPr>
        <w:t xml:space="preserve">the capability indication </w:t>
      </w:r>
      <w:r w:rsidRPr="00280CA6">
        <w:rPr>
          <w:rFonts w:eastAsia="DengXian"/>
          <w:color w:val="auto"/>
          <w:lang w:eastAsia="en-US"/>
        </w:rPr>
        <w:t>can be used to indicate ability to support N1 procedures).</w:t>
      </w:r>
    </w:p>
    <w:p w:rsidR="00280CA6" w:rsidRPr="00280CA6" w:rsidRDefault="00280CA6" w:rsidP="00280CA6">
      <w:pPr>
        <w:keepLines/>
        <w:overflowPunct/>
        <w:autoSpaceDE/>
        <w:autoSpaceDN/>
        <w:adjustRightInd/>
        <w:ind w:left="1135" w:hanging="851"/>
        <w:textAlignment w:val="auto"/>
        <w:rPr>
          <w:rFonts w:eastAsia="DengXian"/>
          <w:color w:val="FF0000"/>
          <w:lang w:eastAsia="en-US"/>
        </w:rPr>
      </w:pPr>
      <w:r w:rsidRPr="00280CA6">
        <w:rPr>
          <w:rFonts w:eastAsia="DengXian"/>
          <w:color w:val="FF0000"/>
          <w:lang w:eastAsia="en-US"/>
        </w:rPr>
        <w:t>Editor's note:</w:t>
      </w:r>
      <w:r>
        <w:rPr>
          <w:rFonts w:eastAsia="DengXian"/>
          <w:color w:val="FF0000"/>
          <w:lang w:eastAsia="en-US"/>
        </w:rPr>
        <w:t xml:space="preserve"> </w:t>
      </w:r>
      <w:r w:rsidRPr="00280CA6">
        <w:rPr>
          <w:rFonts w:eastAsia="DengXian"/>
          <w:color w:val="FF0000"/>
          <w:lang w:eastAsia="en-US"/>
        </w:rPr>
        <w:t>The exact Access Stratum protocol for the indicator to be used by RAN to perform CN selection (EPC or 5GC) is going to be defined in RAN specifications.</w:t>
      </w:r>
    </w:p>
    <w:p w:rsidR="00280CA6" w:rsidRPr="00280CA6" w:rsidRDefault="00280CA6" w:rsidP="00280CA6">
      <w:pPr>
        <w:keepLines/>
        <w:overflowPunct/>
        <w:autoSpaceDE/>
        <w:autoSpaceDN/>
        <w:adjustRightInd/>
        <w:ind w:left="1135" w:hanging="851"/>
        <w:textAlignment w:val="auto"/>
        <w:rPr>
          <w:rFonts w:eastAsia="DengXian"/>
          <w:color w:val="auto"/>
          <w:lang w:eastAsia="en-US"/>
        </w:rPr>
      </w:pPr>
      <w:r w:rsidRPr="00280CA6">
        <w:rPr>
          <w:rFonts w:eastAsia="DengXian"/>
          <w:color w:val="auto"/>
          <w:lang w:eastAsia="en-US"/>
        </w:rPr>
        <w:t>NOTE 2:</w:t>
      </w:r>
      <w:r w:rsidRPr="00280CA6">
        <w:rPr>
          <w:rFonts w:eastAsia="DengXian"/>
          <w:color w:val="auto"/>
          <w:lang w:eastAsia="en-US"/>
        </w:rPr>
        <w:tab/>
        <w:t xml:space="preserve">The UE that supports EPC based Dual Connectivity with secondary RAT only does not provide this indication at Access Stratum when it performs initial access and therefore </w:t>
      </w:r>
      <w:proofErr w:type="spellStart"/>
      <w:r w:rsidRPr="00280CA6">
        <w:rPr>
          <w:rFonts w:eastAsia="DengXian"/>
          <w:color w:val="auto"/>
          <w:lang w:eastAsia="en-US"/>
        </w:rPr>
        <w:t>eNB</w:t>
      </w:r>
      <w:proofErr w:type="spellEnd"/>
      <w:r w:rsidRPr="00280CA6">
        <w:rPr>
          <w:rFonts w:eastAsia="DengXian"/>
          <w:color w:val="auto"/>
          <w:lang w:eastAsia="en-US"/>
        </w:rPr>
        <w:t xml:space="preserve"> uses the "default" CN selection mechanism to direct this UE to an MME</w:t>
      </w:r>
    </w:p>
    <w:p w:rsidR="009C2234" w:rsidRPr="00280CA6" w:rsidRDefault="00280CA6" w:rsidP="00280CA6">
      <w:pPr>
        <w:overflowPunct/>
        <w:autoSpaceDE/>
        <w:autoSpaceDN/>
        <w:adjustRightInd/>
        <w:textAlignment w:val="auto"/>
        <w:rPr>
          <w:rFonts w:eastAsia="DengXian"/>
          <w:color w:val="auto"/>
          <w:lang w:eastAsia="en-US"/>
        </w:rPr>
      </w:pPr>
      <w:r w:rsidRPr="00280CA6">
        <w:rPr>
          <w:rFonts w:eastAsia="DengXian"/>
          <w:color w:val="auto"/>
          <w:lang w:eastAsia="en-US"/>
        </w:rPr>
        <w:t>Based on the Core Network type restriction described in clause 5.3.4.1.1 the 5GC network may steer the UE towards EPC.</w:t>
      </w:r>
    </w:p>
    <w:bookmarkEnd w:id="7"/>
    <w:p w:rsidR="003B5955" w:rsidRPr="00C86D23" w:rsidRDefault="003B5955" w:rsidP="00D45BD5">
      <w:pPr>
        <w:rPr>
          <w:color w:val="FF0000"/>
          <w:lang w:eastAsia="zh-CN"/>
        </w:rPr>
      </w:pPr>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sectPr w:rsidR="003B5955" w:rsidRPr="00C86D23" w:rsidSect="00E618DE">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2480" w:rsidRDefault="00972480">
      <w:r>
        <w:separator/>
      </w:r>
    </w:p>
    <w:p w:rsidR="00972480" w:rsidRDefault="00972480"/>
  </w:endnote>
  <w:endnote w:type="continuationSeparator" w:id="0">
    <w:p w:rsidR="00972480" w:rsidRDefault="00972480">
      <w:r>
        <w:continuationSeparator/>
      </w:r>
    </w:p>
    <w:p w:rsidR="00972480" w:rsidRDefault="00972480"/>
  </w:endnote>
</w:endnotes>
</file>

<file path=word/fontTable.xml><?xml version="1.0" encoding="utf-8"?>
<w:fonts xmlns:r="http://schemas.openxmlformats.org/officeDocument/2006/relationships" xmlns:w="http://schemas.openxmlformats.org/wordprocessingml/2006/main">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w:altName w:val="Microsoft YaHei"/>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7B2" w:rsidRDefault="006147B2">
    <w:pPr>
      <w:framePr w:w="646" w:h="244" w:hRule="exact" w:wrap="around" w:vAnchor="text" w:hAnchor="margin" w:y="-5"/>
      <w:rPr>
        <w:rFonts w:ascii="Arial" w:hAnsi="Arial" w:cs="Arial"/>
        <w:b/>
        <w:bCs/>
        <w:i/>
        <w:iCs/>
        <w:sz w:val="18"/>
      </w:rPr>
    </w:pPr>
    <w:r>
      <w:rPr>
        <w:rFonts w:ascii="Arial" w:hAnsi="Arial" w:cs="Arial"/>
        <w:b/>
        <w:bCs/>
        <w:i/>
        <w:iCs/>
        <w:sz w:val="18"/>
      </w:rPr>
      <w:t>3GPP</w:t>
    </w:r>
  </w:p>
  <w:p w:rsidR="006147B2" w:rsidRDefault="006147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147B2" w:rsidRDefault="006147B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2480" w:rsidRDefault="00972480">
      <w:r>
        <w:separator/>
      </w:r>
    </w:p>
    <w:p w:rsidR="00972480" w:rsidRDefault="00972480"/>
  </w:footnote>
  <w:footnote w:type="continuationSeparator" w:id="0">
    <w:p w:rsidR="00972480" w:rsidRDefault="00972480">
      <w:r>
        <w:continuationSeparator/>
      </w:r>
    </w:p>
    <w:p w:rsidR="00972480" w:rsidRDefault="0097248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7B2" w:rsidRDefault="006147B2"/>
  <w:p w:rsidR="006147B2" w:rsidRDefault="006147B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7B2" w:rsidRDefault="006147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147B2" w:rsidRDefault="006147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2772AD">
      <w:rPr>
        <w:rFonts w:ascii="Arial" w:hAnsi="Arial" w:cs="Arial"/>
        <w:b/>
        <w:bCs/>
        <w:sz w:val="18"/>
      </w:rPr>
      <w:fldChar w:fldCharType="begin"/>
    </w:r>
    <w:r>
      <w:rPr>
        <w:rFonts w:ascii="Arial" w:hAnsi="Arial" w:cs="Arial"/>
        <w:b/>
        <w:bCs/>
        <w:sz w:val="18"/>
      </w:rPr>
      <w:instrText xml:space="preserve">page </w:instrText>
    </w:r>
    <w:r w:rsidR="002772AD">
      <w:rPr>
        <w:rFonts w:ascii="Arial" w:hAnsi="Arial" w:cs="Arial"/>
        <w:b/>
        <w:bCs/>
        <w:sz w:val="18"/>
      </w:rPr>
      <w:fldChar w:fldCharType="separate"/>
    </w:r>
    <w:r w:rsidR="00D257B8">
      <w:rPr>
        <w:rFonts w:ascii="Arial" w:hAnsi="Arial" w:cs="Arial"/>
        <w:b/>
        <w:bCs/>
        <w:noProof/>
        <w:sz w:val="18"/>
      </w:rPr>
      <w:t>1</w:t>
    </w:r>
    <w:r w:rsidR="002772AD">
      <w:rPr>
        <w:rFonts w:ascii="Arial" w:hAnsi="Arial" w:cs="Arial"/>
        <w:b/>
        <w:bCs/>
        <w:sz w:val="18"/>
      </w:rPr>
      <w:fldChar w:fldCharType="end"/>
    </w:r>
  </w:p>
  <w:p w:rsidR="006147B2" w:rsidRDefault="006147B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CBC4452"/>
    <w:lvl w:ilvl="0">
      <w:start w:val="1"/>
      <w:numFmt w:val="decimal"/>
      <w:lvlText w:val="%1."/>
      <w:lvlJc w:val="left"/>
      <w:pPr>
        <w:tabs>
          <w:tab w:val="num" w:pos="1492"/>
        </w:tabs>
        <w:ind w:left="1492" w:hanging="360"/>
      </w:pPr>
    </w:lvl>
  </w:abstractNum>
  <w:abstractNum w:abstractNumId="1">
    <w:nsid w:val="FFFFFF7D"/>
    <w:multiLevelType w:val="singleLevel"/>
    <w:tmpl w:val="76C60970"/>
    <w:lvl w:ilvl="0">
      <w:start w:val="1"/>
      <w:numFmt w:val="decimal"/>
      <w:lvlText w:val="%1."/>
      <w:lvlJc w:val="left"/>
      <w:pPr>
        <w:tabs>
          <w:tab w:val="num" w:pos="1209"/>
        </w:tabs>
        <w:ind w:left="1209" w:hanging="360"/>
      </w:pPr>
    </w:lvl>
  </w:abstractNum>
  <w:abstractNum w:abstractNumId="2">
    <w:nsid w:val="FFFFFF7E"/>
    <w:multiLevelType w:val="singleLevel"/>
    <w:tmpl w:val="C6983C42"/>
    <w:lvl w:ilvl="0">
      <w:start w:val="1"/>
      <w:numFmt w:val="decimal"/>
      <w:lvlText w:val="%1."/>
      <w:lvlJc w:val="left"/>
      <w:pPr>
        <w:tabs>
          <w:tab w:val="num" w:pos="926"/>
        </w:tabs>
        <w:ind w:left="926" w:hanging="360"/>
      </w:pPr>
    </w:lvl>
  </w:abstractNum>
  <w:abstractNum w:abstractNumId="3">
    <w:nsid w:val="FFFFFF7F"/>
    <w:multiLevelType w:val="singleLevel"/>
    <w:tmpl w:val="3CA4B660"/>
    <w:lvl w:ilvl="0">
      <w:start w:val="1"/>
      <w:numFmt w:val="decimal"/>
      <w:lvlText w:val="%1."/>
      <w:lvlJc w:val="left"/>
      <w:pPr>
        <w:tabs>
          <w:tab w:val="num" w:pos="643"/>
        </w:tabs>
        <w:ind w:left="643" w:hanging="360"/>
      </w:pPr>
    </w:lvl>
  </w:abstractNum>
  <w:abstractNum w:abstractNumId="4">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FF0D990"/>
    <w:lvl w:ilvl="0">
      <w:start w:val="1"/>
      <w:numFmt w:val="decimal"/>
      <w:lvlText w:val="%1."/>
      <w:lvlJc w:val="left"/>
      <w:pPr>
        <w:tabs>
          <w:tab w:val="num" w:pos="360"/>
        </w:tabs>
        <w:ind w:left="360" w:hanging="360"/>
      </w:pPr>
    </w:lvl>
  </w:abstractNum>
  <w:abstractNum w:abstractNumId="9">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03F5101F"/>
    <w:multiLevelType w:val="hybridMultilevel"/>
    <w:tmpl w:val="3B8CE570"/>
    <w:lvl w:ilvl="0" w:tplc="DA101034">
      <w:start w:val="1"/>
      <w:numFmt w:val="bullet"/>
      <w:lvlText w:val="-"/>
      <w:lvlJc w:val="left"/>
      <w:pPr>
        <w:ind w:left="420" w:hanging="420"/>
      </w:pPr>
      <w:rPr>
        <w:rFonts w:ascii="Times New Roman" w:eastAsia="SimSun"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0D053CBE"/>
    <w:multiLevelType w:val="hybridMultilevel"/>
    <w:tmpl w:val="69D8E284"/>
    <w:lvl w:ilvl="0" w:tplc="923216F0">
      <w:start w:val="1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3FD0212"/>
    <w:multiLevelType w:val="hybridMultilevel"/>
    <w:tmpl w:val="A404DB9A"/>
    <w:lvl w:ilvl="0" w:tplc="360A8482">
      <w:numFmt w:val="bullet"/>
      <w:lvlText w:val="-"/>
      <w:lvlJc w:val="left"/>
      <w:pPr>
        <w:ind w:left="1004" w:hanging="360"/>
      </w:pPr>
      <w:rPr>
        <w:rFonts w:ascii="Times New Roman" w:eastAsia="SimSun" w:hAnsi="Times New Roman" w:cs="Times New Roman" w:hint="default"/>
      </w:rPr>
    </w:lvl>
    <w:lvl w:ilvl="1" w:tplc="360A8482">
      <w:numFmt w:val="bullet"/>
      <w:lvlText w:val="-"/>
      <w:lvlJc w:val="left"/>
      <w:pPr>
        <w:ind w:left="1724" w:hanging="360"/>
      </w:pPr>
      <w:rPr>
        <w:rFonts w:ascii="Times New Roman" w:eastAsia="SimSu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0CC60D8"/>
    <w:multiLevelType w:val="hybridMultilevel"/>
    <w:tmpl w:val="50AEBE0E"/>
    <w:lvl w:ilvl="0" w:tplc="DA101034">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267919E8"/>
    <w:multiLevelType w:val="hybridMultilevel"/>
    <w:tmpl w:val="4420E476"/>
    <w:lvl w:ilvl="0" w:tplc="360A848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29F14F43"/>
    <w:multiLevelType w:val="hybridMultilevel"/>
    <w:tmpl w:val="CADCE9CE"/>
    <w:lvl w:ilvl="0" w:tplc="DA101034">
      <w:start w:val="1"/>
      <w:numFmt w:val="bullet"/>
      <w:lvlText w:val="-"/>
      <w:lvlJc w:val="left"/>
      <w:pPr>
        <w:ind w:left="420" w:hanging="420"/>
      </w:pPr>
      <w:rPr>
        <w:rFonts w:ascii="Times New Roman" w:eastAsia="SimSun"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nsid w:val="353A3FD2"/>
    <w:multiLevelType w:val="hybridMultilevel"/>
    <w:tmpl w:val="507E4BD2"/>
    <w:lvl w:ilvl="0" w:tplc="360A8482">
      <w:numFmt w:val="bullet"/>
      <w:lvlText w:val="-"/>
      <w:lvlJc w:val="left"/>
      <w:pPr>
        <w:ind w:left="1004" w:hanging="360"/>
      </w:pPr>
      <w:rPr>
        <w:rFonts w:ascii="Times New Roman" w:eastAsia="SimSun" w:hAnsi="Times New Roman" w:cs="Times New Roman" w:hint="default"/>
      </w:rPr>
    </w:lvl>
    <w:lvl w:ilvl="1" w:tplc="360A8482">
      <w:numFmt w:val="bullet"/>
      <w:lvlText w:val="-"/>
      <w:lvlJc w:val="left"/>
      <w:pPr>
        <w:ind w:left="1724" w:hanging="360"/>
      </w:pPr>
      <w:rPr>
        <w:rFonts w:ascii="Times New Roman" w:eastAsia="SimSu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46946BA8"/>
    <w:multiLevelType w:val="hybridMultilevel"/>
    <w:tmpl w:val="5156D89C"/>
    <w:lvl w:ilvl="0" w:tplc="360A848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SimSun"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1">
    <w:nsid w:val="4B3E4B63"/>
    <w:multiLevelType w:val="hybridMultilevel"/>
    <w:tmpl w:val="8692235C"/>
    <w:lvl w:ilvl="0" w:tplc="DA101034">
      <w:start w:val="1"/>
      <w:numFmt w:val="bullet"/>
      <w:lvlText w:val="-"/>
      <w:lvlJc w:val="left"/>
      <w:pPr>
        <w:ind w:left="1287" w:hanging="360"/>
      </w:pPr>
      <w:rPr>
        <w:rFonts w:ascii="Times New Roman" w:eastAsia="SimSun" w:hAnsi="Times New Roman" w:cs="Times New Roman" w:hint="default"/>
      </w:rPr>
    </w:lvl>
    <w:lvl w:ilvl="1" w:tplc="360A8482">
      <w:numFmt w:val="bullet"/>
      <w:lvlText w:val="-"/>
      <w:lvlJc w:val="left"/>
      <w:pPr>
        <w:ind w:left="2007" w:hanging="360"/>
      </w:pPr>
      <w:rPr>
        <w:rFonts w:ascii="Times New Roman" w:eastAsia="SimSu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6">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8">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9">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2">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4">
    <w:nsid w:val="7EF96649"/>
    <w:multiLevelType w:val="hybridMultilevel"/>
    <w:tmpl w:val="C9821F46"/>
    <w:lvl w:ilvl="0" w:tplc="DA101034">
      <w:start w:val="1"/>
      <w:numFmt w:val="bullet"/>
      <w:lvlText w:val="-"/>
      <w:lvlJc w:val="left"/>
      <w:pPr>
        <w:ind w:left="1004" w:hanging="360"/>
      </w:pPr>
      <w:rPr>
        <w:rFonts w:ascii="Times New Roman" w:eastAsia="SimSun" w:hAnsi="Times New Roman" w:cs="Times New Roman" w:hint="default"/>
      </w:rPr>
    </w:lvl>
    <w:lvl w:ilvl="1" w:tplc="DA101034">
      <w:start w:val="1"/>
      <w:numFmt w:val="bullet"/>
      <w:lvlText w:val="-"/>
      <w:lvlJc w:val="left"/>
      <w:pPr>
        <w:ind w:left="1724" w:hanging="360"/>
      </w:pPr>
      <w:rPr>
        <w:rFonts w:ascii="Times New Roman" w:eastAsia="SimSu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3"/>
  </w:num>
  <w:num w:numId="7">
    <w:abstractNumId w:val="25"/>
  </w:num>
  <w:num w:numId="8">
    <w:abstractNumId w:val="34"/>
  </w:num>
  <w:num w:numId="9">
    <w:abstractNumId w:val="51"/>
  </w:num>
  <w:num w:numId="10">
    <w:abstractNumId w:val="26"/>
  </w:num>
  <w:num w:numId="11">
    <w:abstractNumId w:val="21"/>
  </w:num>
  <w:num w:numId="12">
    <w:abstractNumId w:val="27"/>
  </w:num>
  <w:num w:numId="13">
    <w:abstractNumId w:val="35"/>
  </w:num>
  <w:num w:numId="14">
    <w:abstractNumId w:val="16"/>
  </w:num>
  <w:num w:numId="15">
    <w:abstractNumId w:val="48"/>
  </w:num>
  <w:num w:numId="16">
    <w:abstractNumId w:val="23"/>
  </w:num>
  <w:num w:numId="17">
    <w:abstractNumId w:val="50"/>
  </w:num>
  <w:num w:numId="18">
    <w:abstractNumId w:val="43"/>
  </w:num>
  <w:num w:numId="19">
    <w:abstractNumId w:val="30"/>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6"/>
  </w:num>
  <w:num w:numId="31">
    <w:abstractNumId w:val="44"/>
  </w:num>
  <w:num w:numId="32">
    <w:abstractNumId w:val="49"/>
  </w:num>
  <w:num w:numId="33">
    <w:abstractNumId w:val="52"/>
  </w:num>
  <w:num w:numId="34">
    <w:abstractNumId w:val="18"/>
  </w:num>
  <w:num w:numId="35">
    <w:abstractNumId w:val="29"/>
  </w:num>
  <w:num w:numId="36">
    <w:abstractNumId w:val="17"/>
  </w:num>
  <w:num w:numId="37">
    <w:abstractNumId w:val="54"/>
  </w:num>
  <w:num w:numId="38">
    <w:abstractNumId w:val="41"/>
  </w:num>
  <w:num w:numId="39">
    <w:abstractNumId w:val="38"/>
  </w:num>
  <w:num w:numId="40">
    <w:abstractNumId w:val="28"/>
  </w:num>
  <w:num w:numId="41">
    <w:abstractNumId w:val="22"/>
  </w:num>
  <w:num w:numId="42">
    <w:abstractNumId w:val="15"/>
  </w:num>
  <w:num w:numId="43">
    <w:abstractNumId w:val="14"/>
  </w:num>
  <w:num w:numId="44">
    <w:abstractNumId w:val="40"/>
  </w:num>
  <w:num w:numId="45">
    <w:abstractNumId w:val="39"/>
  </w:num>
  <w:num w:numId="46">
    <w:abstractNumId w:val="32"/>
  </w:num>
  <w:num w:numId="47">
    <w:abstractNumId w:val="10"/>
  </w:num>
  <w:num w:numId="48">
    <w:abstractNumId w:val="33"/>
  </w:num>
  <w:num w:numId="49">
    <w:abstractNumId w:val="19"/>
  </w:num>
  <w:num w:numId="50">
    <w:abstractNumId w:val="45"/>
  </w:num>
  <w:num w:numId="51">
    <w:abstractNumId w:val="47"/>
  </w:num>
  <w:num w:numId="52">
    <w:abstractNumId w:val="46"/>
  </w:num>
  <w:num w:numId="53">
    <w:abstractNumId w:val="37"/>
  </w:num>
  <w:num w:numId="54">
    <w:abstractNumId w:val="31"/>
  </w:num>
  <w:num w:numId="55">
    <w:abstractNumId w:val="4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nhua/OPPO">
    <w15:presenceInfo w15:providerId="None" w15:userId="Jianhua/OPP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proofState w:spelling="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982"/>
    <w:rsid w:val="00002552"/>
    <w:rsid w:val="0000353A"/>
    <w:rsid w:val="00007383"/>
    <w:rsid w:val="0001337B"/>
    <w:rsid w:val="00014A67"/>
    <w:rsid w:val="00014E7B"/>
    <w:rsid w:val="0002086B"/>
    <w:rsid w:val="000222BA"/>
    <w:rsid w:val="0002244F"/>
    <w:rsid w:val="00022507"/>
    <w:rsid w:val="00023D4F"/>
    <w:rsid w:val="00026B68"/>
    <w:rsid w:val="00030BA3"/>
    <w:rsid w:val="000315D9"/>
    <w:rsid w:val="00035765"/>
    <w:rsid w:val="00040CE9"/>
    <w:rsid w:val="000410F6"/>
    <w:rsid w:val="000461DF"/>
    <w:rsid w:val="000470CD"/>
    <w:rsid w:val="00047D60"/>
    <w:rsid w:val="0005172D"/>
    <w:rsid w:val="00051FEB"/>
    <w:rsid w:val="000526E7"/>
    <w:rsid w:val="00054A79"/>
    <w:rsid w:val="00065060"/>
    <w:rsid w:val="00066009"/>
    <w:rsid w:val="00067EE3"/>
    <w:rsid w:val="000743F9"/>
    <w:rsid w:val="000744B6"/>
    <w:rsid w:val="00075B2C"/>
    <w:rsid w:val="000762E4"/>
    <w:rsid w:val="0007666F"/>
    <w:rsid w:val="00077879"/>
    <w:rsid w:val="00077D47"/>
    <w:rsid w:val="00081F64"/>
    <w:rsid w:val="000828EF"/>
    <w:rsid w:val="00082E5B"/>
    <w:rsid w:val="00084C75"/>
    <w:rsid w:val="000850FC"/>
    <w:rsid w:val="000862F7"/>
    <w:rsid w:val="000949F8"/>
    <w:rsid w:val="0009542D"/>
    <w:rsid w:val="000A017E"/>
    <w:rsid w:val="000A1BA1"/>
    <w:rsid w:val="000B08CC"/>
    <w:rsid w:val="000B15F5"/>
    <w:rsid w:val="000B1E0E"/>
    <w:rsid w:val="000B436A"/>
    <w:rsid w:val="000B5DFE"/>
    <w:rsid w:val="000C13E1"/>
    <w:rsid w:val="000C2220"/>
    <w:rsid w:val="000C3CE8"/>
    <w:rsid w:val="000C461E"/>
    <w:rsid w:val="000C49E9"/>
    <w:rsid w:val="000D083E"/>
    <w:rsid w:val="000D7870"/>
    <w:rsid w:val="000E069B"/>
    <w:rsid w:val="000E444C"/>
    <w:rsid w:val="000E4A34"/>
    <w:rsid w:val="000E5512"/>
    <w:rsid w:val="000F08DC"/>
    <w:rsid w:val="000F60D8"/>
    <w:rsid w:val="001035AF"/>
    <w:rsid w:val="001106A2"/>
    <w:rsid w:val="00112899"/>
    <w:rsid w:val="00113FCC"/>
    <w:rsid w:val="0012130A"/>
    <w:rsid w:val="00124108"/>
    <w:rsid w:val="001303CC"/>
    <w:rsid w:val="00131F9E"/>
    <w:rsid w:val="0013410C"/>
    <w:rsid w:val="00134896"/>
    <w:rsid w:val="001371CE"/>
    <w:rsid w:val="00140799"/>
    <w:rsid w:val="00141FCF"/>
    <w:rsid w:val="00142F46"/>
    <w:rsid w:val="00143E18"/>
    <w:rsid w:val="001505A9"/>
    <w:rsid w:val="00152B58"/>
    <w:rsid w:val="00156491"/>
    <w:rsid w:val="00156837"/>
    <w:rsid w:val="00163576"/>
    <w:rsid w:val="00164DBB"/>
    <w:rsid w:val="0016556F"/>
    <w:rsid w:val="00165DD0"/>
    <w:rsid w:val="001723A5"/>
    <w:rsid w:val="00172CD7"/>
    <w:rsid w:val="00175840"/>
    <w:rsid w:val="00175AD5"/>
    <w:rsid w:val="001761AA"/>
    <w:rsid w:val="001772C5"/>
    <w:rsid w:val="001809AF"/>
    <w:rsid w:val="00180C14"/>
    <w:rsid w:val="00182E02"/>
    <w:rsid w:val="0018469F"/>
    <w:rsid w:val="00184A12"/>
    <w:rsid w:val="00187F79"/>
    <w:rsid w:val="001911FC"/>
    <w:rsid w:val="0019283E"/>
    <w:rsid w:val="00193E23"/>
    <w:rsid w:val="00196DFC"/>
    <w:rsid w:val="001B6A5D"/>
    <w:rsid w:val="001B6D34"/>
    <w:rsid w:val="001B6DFA"/>
    <w:rsid w:val="001C01A3"/>
    <w:rsid w:val="001C15D4"/>
    <w:rsid w:val="001C4EFC"/>
    <w:rsid w:val="001C706A"/>
    <w:rsid w:val="001C76A0"/>
    <w:rsid w:val="001D0D13"/>
    <w:rsid w:val="001D3A38"/>
    <w:rsid w:val="001D4E36"/>
    <w:rsid w:val="001D7D0C"/>
    <w:rsid w:val="001E0D60"/>
    <w:rsid w:val="001E50BD"/>
    <w:rsid w:val="001E51FB"/>
    <w:rsid w:val="001E62CA"/>
    <w:rsid w:val="001F14C0"/>
    <w:rsid w:val="001F479D"/>
    <w:rsid w:val="002015CA"/>
    <w:rsid w:val="002029D8"/>
    <w:rsid w:val="00204CE9"/>
    <w:rsid w:val="00207E8D"/>
    <w:rsid w:val="00210333"/>
    <w:rsid w:val="002167FB"/>
    <w:rsid w:val="00216BE9"/>
    <w:rsid w:val="00220008"/>
    <w:rsid w:val="002223CA"/>
    <w:rsid w:val="002224F5"/>
    <w:rsid w:val="00223071"/>
    <w:rsid w:val="0022409D"/>
    <w:rsid w:val="00224BA8"/>
    <w:rsid w:val="0023164B"/>
    <w:rsid w:val="00231B3F"/>
    <w:rsid w:val="0024622C"/>
    <w:rsid w:val="002474DA"/>
    <w:rsid w:val="00252191"/>
    <w:rsid w:val="00254937"/>
    <w:rsid w:val="00262547"/>
    <w:rsid w:val="00271BD5"/>
    <w:rsid w:val="002729B7"/>
    <w:rsid w:val="0027340D"/>
    <w:rsid w:val="00273420"/>
    <w:rsid w:val="00273B04"/>
    <w:rsid w:val="00273E55"/>
    <w:rsid w:val="002772AD"/>
    <w:rsid w:val="002800DE"/>
    <w:rsid w:val="00280746"/>
    <w:rsid w:val="00280CA6"/>
    <w:rsid w:val="00284A4D"/>
    <w:rsid w:val="00286322"/>
    <w:rsid w:val="00286997"/>
    <w:rsid w:val="00286FFD"/>
    <w:rsid w:val="00287EF5"/>
    <w:rsid w:val="002933FF"/>
    <w:rsid w:val="00295D4C"/>
    <w:rsid w:val="002A132E"/>
    <w:rsid w:val="002A1C05"/>
    <w:rsid w:val="002A1F3E"/>
    <w:rsid w:val="002A2F53"/>
    <w:rsid w:val="002B3128"/>
    <w:rsid w:val="002B3145"/>
    <w:rsid w:val="002B3A88"/>
    <w:rsid w:val="002B4EE6"/>
    <w:rsid w:val="002B61D9"/>
    <w:rsid w:val="002B61DF"/>
    <w:rsid w:val="002B6917"/>
    <w:rsid w:val="002C1D10"/>
    <w:rsid w:val="002C4B34"/>
    <w:rsid w:val="002C5BA5"/>
    <w:rsid w:val="002D00AA"/>
    <w:rsid w:val="002D0297"/>
    <w:rsid w:val="002D0A8A"/>
    <w:rsid w:val="002D2B18"/>
    <w:rsid w:val="002D3F01"/>
    <w:rsid w:val="002D77B1"/>
    <w:rsid w:val="002E0988"/>
    <w:rsid w:val="002E162A"/>
    <w:rsid w:val="002E1832"/>
    <w:rsid w:val="002E7C6F"/>
    <w:rsid w:val="002F20C1"/>
    <w:rsid w:val="002F3712"/>
    <w:rsid w:val="002F37C3"/>
    <w:rsid w:val="002F3AB8"/>
    <w:rsid w:val="002F58B3"/>
    <w:rsid w:val="002F64BF"/>
    <w:rsid w:val="00300A12"/>
    <w:rsid w:val="00302E51"/>
    <w:rsid w:val="00305535"/>
    <w:rsid w:val="003057BF"/>
    <w:rsid w:val="003156FA"/>
    <w:rsid w:val="003203E4"/>
    <w:rsid w:val="003212B3"/>
    <w:rsid w:val="00322711"/>
    <w:rsid w:val="003332F9"/>
    <w:rsid w:val="00333911"/>
    <w:rsid w:val="00340D93"/>
    <w:rsid w:val="00344125"/>
    <w:rsid w:val="00347E29"/>
    <w:rsid w:val="003521FA"/>
    <w:rsid w:val="003553E9"/>
    <w:rsid w:val="00356623"/>
    <w:rsid w:val="003571CA"/>
    <w:rsid w:val="00361B2F"/>
    <w:rsid w:val="003626FE"/>
    <w:rsid w:val="00363D02"/>
    <w:rsid w:val="00365502"/>
    <w:rsid w:val="00367C39"/>
    <w:rsid w:val="00371C85"/>
    <w:rsid w:val="00372866"/>
    <w:rsid w:val="00375AB7"/>
    <w:rsid w:val="003875CF"/>
    <w:rsid w:val="00392707"/>
    <w:rsid w:val="0039322A"/>
    <w:rsid w:val="00393AA2"/>
    <w:rsid w:val="00393D0A"/>
    <w:rsid w:val="0039503E"/>
    <w:rsid w:val="00395A5A"/>
    <w:rsid w:val="003978DB"/>
    <w:rsid w:val="003A3715"/>
    <w:rsid w:val="003A4CD1"/>
    <w:rsid w:val="003A4EE1"/>
    <w:rsid w:val="003A5380"/>
    <w:rsid w:val="003B137E"/>
    <w:rsid w:val="003B24C4"/>
    <w:rsid w:val="003B2E8D"/>
    <w:rsid w:val="003B52D6"/>
    <w:rsid w:val="003B5955"/>
    <w:rsid w:val="003B5958"/>
    <w:rsid w:val="003C2C52"/>
    <w:rsid w:val="003D0B28"/>
    <w:rsid w:val="003D19E3"/>
    <w:rsid w:val="003D2A7F"/>
    <w:rsid w:val="003D3A28"/>
    <w:rsid w:val="003D4025"/>
    <w:rsid w:val="003D6460"/>
    <w:rsid w:val="003D6EBC"/>
    <w:rsid w:val="003E0033"/>
    <w:rsid w:val="003E25AA"/>
    <w:rsid w:val="003E39D3"/>
    <w:rsid w:val="003E403A"/>
    <w:rsid w:val="003E5AC9"/>
    <w:rsid w:val="003E6109"/>
    <w:rsid w:val="003F12D4"/>
    <w:rsid w:val="003F155D"/>
    <w:rsid w:val="003F544A"/>
    <w:rsid w:val="004003B0"/>
    <w:rsid w:val="004043A2"/>
    <w:rsid w:val="00404A14"/>
    <w:rsid w:val="004060FF"/>
    <w:rsid w:val="0040705A"/>
    <w:rsid w:val="00407DC5"/>
    <w:rsid w:val="00415C2B"/>
    <w:rsid w:val="0041662B"/>
    <w:rsid w:val="0042421F"/>
    <w:rsid w:val="0042744A"/>
    <w:rsid w:val="004360DE"/>
    <w:rsid w:val="00436A65"/>
    <w:rsid w:val="00440983"/>
    <w:rsid w:val="004412BC"/>
    <w:rsid w:val="00447118"/>
    <w:rsid w:val="004501AB"/>
    <w:rsid w:val="00455793"/>
    <w:rsid w:val="004575B5"/>
    <w:rsid w:val="00457B55"/>
    <w:rsid w:val="0046027D"/>
    <w:rsid w:val="00460961"/>
    <w:rsid w:val="00461228"/>
    <w:rsid w:val="00462234"/>
    <w:rsid w:val="00462BD2"/>
    <w:rsid w:val="004631F4"/>
    <w:rsid w:val="00463A16"/>
    <w:rsid w:val="00463AED"/>
    <w:rsid w:val="00463D9C"/>
    <w:rsid w:val="00464874"/>
    <w:rsid w:val="00470676"/>
    <w:rsid w:val="00472B2E"/>
    <w:rsid w:val="00474B2E"/>
    <w:rsid w:val="0047792D"/>
    <w:rsid w:val="00477E06"/>
    <w:rsid w:val="004837B4"/>
    <w:rsid w:val="00485A97"/>
    <w:rsid w:val="004867E8"/>
    <w:rsid w:val="00491E05"/>
    <w:rsid w:val="0049309A"/>
    <w:rsid w:val="004934E0"/>
    <w:rsid w:val="0049372A"/>
    <w:rsid w:val="004950C6"/>
    <w:rsid w:val="00495300"/>
    <w:rsid w:val="004966C0"/>
    <w:rsid w:val="00496773"/>
    <w:rsid w:val="004A1321"/>
    <w:rsid w:val="004A2E8B"/>
    <w:rsid w:val="004A56C9"/>
    <w:rsid w:val="004A7F22"/>
    <w:rsid w:val="004B60DF"/>
    <w:rsid w:val="004C03CE"/>
    <w:rsid w:val="004C2407"/>
    <w:rsid w:val="004C34C8"/>
    <w:rsid w:val="004C37B3"/>
    <w:rsid w:val="004C4A4B"/>
    <w:rsid w:val="004C5176"/>
    <w:rsid w:val="004C5B07"/>
    <w:rsid w:val="004D213D"/>
    <w:rsid w:val="004D25D5"/>
    <w:rsid w:val="004D28F1"/>
    <w:rsid w:val="004D30C1"/>
    <w:rsid w:val="004D5C87"/>
    <w:rsid w:val="004D5D04"/>
    <w:rsid w:val="004D702B"/>
    <w:rsid w:val="004E05F7"/>
    <w:rsid w:val="004E3423"/>
    <w:rsid w:val="004E3B14"/>
    <w:rsid w:val="004E4A15"/>
    <w:rsid w:val="004E6908"/>
    <w:rsid w:val="004F242A"/>
    <w:rsid w:val="004F4F13"/>
    <w:rsid w:val="004F5E8B"/>
    <w:rsid w:val="004F6788"/>
    <w:rsid w:val="004F6801"/>
    <w:rsid w:val="00502183"/>
    <w:rsid w:val="00502EAD"/>
    <w:rsid w:val="005035ED"/>
    <w:rsid w:val="0050457B"/>
    <w:rsid w:val="005045EB"/>
    <w:rsid w:val="00504A9A"/>
    <w:rsid w:val="005061B1"/>
    <w:rsid w:val="00506F9A"/>
    <w:rsid w:val="005125E2"/>
    <w:rsid w:val="00512A6C"/>
    <w:rsid w:val="00513A9C"/>
    <w:rsid w:val="00521B45"/>
    <w:rsid w:val="00522874"/>
    <w:rsid w:val="00522C20"/>
    <w:rsid w:val="00523D4E"/>
    <w:rsid w:val="00524083"/>
    <w:rsid w:val="005326B5"/>
    <w:rsid w:val="00534C58"/>
    <w:rsid w:val="00546EB2"/>
    <w:rsid w:val="005508FC"/>
    <w:rsid w:val="005509C5"/>
    <w:rsid w:val="0055267C"/>
    <w:rsid w:val="00555256"/>
    <w:rsid w:val="005579B3"/>
    <w:rsid w:val="00561182"/>
    <w:rsid w:val="0056131D"/>
    <w:rsid w:val="00561C6E"/>
    <w:rsid w:val="00563066"/>
    <w:rsid w:val="00564CE4"/>
    <w:rsid w:val="00565B85"/>
    <w:rsid w:val="00574B14"/>
    <w:rsid w:val="005776A4"/>
    <w:rsid w:val="00581ABE"/>
    <w:rsid w:val="005832C0"/>
    <w:rsid w:val="0059002B"/>
    <w:rsid w:val="00593020"/>
    <w:rsid w:val="005979F2"/>
    <w:rsid w:val="005A00E3"/>
    <w:rsid w:val="005A51C3"/>
    <w:rsid w:val="005B076B"/>
    <w:rsid w:val="005B23F1"/>
    <w:rsid w:val="005B413F"/>
    <w:rsid w:val="005C516F"/>
    <w:rsid w:val="005C519A"/>
    <w:rsid w:val="005D0CC1"/>
    <w:rsid w:val="005D0E97"/>
    <w:rsid w:val="005D766E"/>
    <w:rsid w:val="005E088C"/>
    <w:rsid w:val="005E0CC4"/>
    <w:rsid w:val="005E28A8"/>
    <w:rsid w:val="005E44C2"/>
    <w:rsid w:val="005E5CD5"/>
    <w:rsid w:val="005E633F"/>
    <w:rsid w:val="005E7E64"/>
    <w:rsid w:val="005E7F58"/>
    <w:rsid w:val="005F03FD"/>
    <w:rsid w:val="005F327B"/>
    <w:rsid w:val="005F406F"/>
    <w:rsid w:val="005F4215"/>
    <w:rsid w:val="005F4E6A"/>
    <w:rsid w:val="00601528"/>
    <w:rsid w:val="00606ACB"/>
    <w:rsid w:val="00606DEB"/>
    <w:rsid w:val="00607725"/>
    <w:rsid w:val="006078F7"/>
    <w:rsid w:val="00607D84"/>
    <w:rsid w:val="006147B2"/>
    <w:rsid w:val="00614B97"/>
    <w:rsid w:val="00614D3F"/>
    <w:rsid w:val="00616808"/>
    <w:rsid w:val="0062053E"/>
    <w:rsid w:val="0062146E"/>
    <w:rsid w:val="006278C7"/>
    <w:rsid w:val="00634B93"/>
    <w:rsid w:val="00634DA5"/>
    <w:rsid w:val="006358F4"/>
    <w:rsid w:val="006361D6"/>
    <w:rsid w:val="00636FA0"/>
    <w:rsid w:val="0064057C"/>
    <w:rsid w:val="006453F8"/>
    <w:rsid w:val="00647ED3"/>
    <w:rsid w:val="0065264B"/>
    <w:rsid w:val="00653C6A"/>
    <w:rsid w:val="00656735"/>
    <w:rsid w:val="0065737E"/>
    <w:rsid w:val="00657651"/>
    <w:rsid w:val="006612B2"/>
    <w:rsid w:val="006650C0"/>
    <w:rsid w:val="00671AFB"/>
    <w:rsid w:val="006737BE"/>
    <w:rsid w:val="00674A97"/>
    <w:rsid w:val="00677858"/>
    <w:rsid w:val="00683255"/>
    <w:rsid w:val="00684C81"/>
    <w:rsid w:val="00685C8A"/>
    <w:rsid w:val="006868ED"/>
    <w:rsid w:val="00690E82"/>
    <w:rsid w:val="00692017"/>
    <w:rsid w:val="00692A03"/>
    <w:rsid w:val="00695FDB"/>
    <w:rsid w:val="00696327"/>
    <w:rsid w:val="006A0D59"/>
    <w:rsid w:val="006A50F7"/>
    <w:rsid w:val="006A7601"/>
    <w:rsid w:val="006B7314"/>
    <w:rsid w:val="006B76F4"/>
    <w:rsid w:val="006C0275"/>
    <w:rsid w:val="006C11B2"/>
    <w:rsid w:val="006C28B4"/>
    <w:rsid w:val="006C28E3"/>
    <w:rsid w:val="006C5A6B"/>
    <w:rsid w:val="006C645D"/>
    <w:rsid w:val="006C7778"/>
    <w:rsid w:val="006D1E6E"/>
    <w:rsid w:val="006D32C6"/>
    <w:rsid w:val="006D5D2A"/>
    <w:rsid w:val="006D7220"/>
    <w:rsid w:val="006D74BB"/>
    <w:rsid w:val="006D7613"/>
    <w:rsid w:val="006D78BB"/>
    <w:rsid w:val="006E0FFD"/>
    <w:rsid w:val="006E2321"/>
    <w:rsid w:val="006E33FD"/>
    <w:rsid w:val="006E45AE"/>
    <w:rsid w:val="006E474F"/>
    <w:rsid w:val="006E6C2F"/>
    <w:rsid w:val="006F3F95"/>
    <w:rsid w:val="006F416F"/>
    <w:rsid w:val="006F521F"/>
    <w:rsid w:val="00703E5D"/>
    <w:rsid w:val="00707152"/>
    <w:rsid w:val="00710EC2"/>
    <w:rsid w:val="007127D4"/>
    <w:rsid w:val="00714037"/>
    <w:rsid w:val="0071629B"/>
    <w:rsid w:val="00716454"/>
    <w:rsid w:val="007179C8"/>
    <w:rsid w:val="00717E85"/>
    <w:rsid w:val="00732091"/>
    <w:rsid w:val="007321FF"/>
    <w:rsid w:val="0073482C"/>
    <w:rsid w:val="0074042B"/>
    <w:rsid w:val="00740FDD"/>
    <w:rsid w:val="00741D25"/>
    <w:rsid w:val="00746607"/>
    <w:rsid w:val="007477DD"/>
    <w:rsid w:val="00750161"/>
    <w:rsid w:val="00750CB5"/>
    <w:rsid w:val="00750E9A"/>
    <w:rsid w:val="007577A2"/>
    <w:rsid w:val="007607B0"/>
    <w:rsid w:val="00763745"/>
    <w:rsid w:val="00764D50"/>
    <w:rsid w:val="007651BC"/>
    <w:rsid w:val="0076748A"/>
    <w:rsid w:val="007678D6"/>
    <w:rsid w:val="00771E64"/>
    <w:rsid w:val="00772BD2"/>
    <w:rsid w:val="00774875"/>
    <w:rsid w:val="00777EA3"/>
    <w:rsid w:val="00777F5B"/>
    <w:rsid w:val="00782B64"/>
    <w:rsid w:val="007948C6"/>
    <w:rsid w:val="00794ACD"/>
    <w:rsid w:val="007A7A42"/>
    <w:rsid w:val="007B2252"/>
    <w:rsid w:val="007B47BF"/>
    <w:rsid w:val="007B52F5"/>
    <w:rsid w:val="007B6274"/>
    <w:rsid w:val="007C1D67"/>
    <w:rsid w:val="007C268F"/>
    <w:rsid w:val="007C390E"/>
    <w:rsid w:val="007C457A"/>
    <w:rsid w:val="007C45F6"/>
    <w:rsid w:val="007C548E"/>
    <w:rsid w:val="007C7BDE"/>
    <w:rsid w:val="007D0239"/>
    <w:rsid w:val="007D0DBB"/>
    <w:rsid w:val="007D1EF1"/>
    <w:rsid w:val="007D33A7"/>
    <w:rsid w:val="007D469F"/>
    <w:rsid w:val="007D759A"/>
    <w:rsid w:val="007D7FB6"/>
    <w:rsid w:val="007E1222"/>
    <w:rsid w:val="007E2123"/>
    <w:rsid w:val="007E372B"/>
    <w:rsid w:val="007E48EF"/>
    <w:rsid w:val="007E6E44"/>
    <w:rsid w:val="007F0583"/>
    <w:rsid w:val="007F1101"/>
    <w:rsid w:val="007F4904"/>
    <w:rsid w:val="007F551D"/>
    <w:rsid w:val="007F5EE7"/>
    <w:rsid w:val="007F5FB8"/>
    <w:rsid w:val="007F6993"/>
    <w:rsid w:val="00800F3D"/>
    <w:rsid w:val="00803A18"/>
    <w:rsid w:val="008045C7"/>
    <w:rsid w:val="008073ED"/>
    <w:rsid w:val="008077AD"/>
    <w:rsid w:val="008138A9"/>
    <w:rsid w:val="00813A6D"/>
    <w:rsid w:val="00817841"/>
    <w:rsid w:val="00817C8F"/>
    <w:rsid w:val="00821F6E"/>
    <w:rsid w:val="008259B3"/>
    <w:rsid w:val="00825F68"/>
    <w:rsid w:val="008321AF"/>
    <w:rsid w:val="0083278C"/>
    <w:rsid w:val="008332F2"/>
    <w:rsid w:val="008366D6"/>
    <w:rsid w:val="00836B73"/>
    <w:rsid w:val="00837E39"/>
    <w:rsid w:val="00840411"/>
    <w:rsid w:val="00842F3E"/>
    <w:rsid w:val="00843578"/>
    <w:rsid w:val="00843C17"/>
    <w:rsid w:val="00844FDB"/>
    <w:rsid w:val="00847F2A"/>
    <w:rsid w:val="00853F72"/>
    <w:rsid w:val="00854417"/>
    <w:rsid w:val="00854B12"/>
    <w:rsid w:val="008552C9"/>
    <w:rsid w:val="00870381"/>
    <w:rsid w:val="00883999"/>
    <w:rsid w:val="00886B1C"/>
    <w:rsid w:val="008922E4"/>
    <w:rsid w:val="00893206"/>
    <w:rsid w:val="00896618"/>
    <w:rsid w:val="008A025F"/>
    <w:rsid w:val="008B5686"/>
    <w:rsid w:val="008B7877"/>
    <w:rsid w:val="008C401B"/>
    <w:rsid w:val="008C7B5F"/>
    <w:rsid w:val="008D067E"/>
    <w:rsid w:val="008D1592"/>
    <w:rsid w:val="008D3C85"/>
    <w:rsid w:val="008D5611"/>
    <w:rsid w:val="008D63D6"/>
    <w:rsid w:val="008E1005"/>
    <w:rsid w:val="008E48B5"/>
    <w:rsid w:val="008E77F6"/>
    <w:rsid w:val="008F202C"/>
    <w:rsid w:val="008F20CD"/>
    <w:rsid w:val="009019E5"/>
    <w:rsid w:val="009032E4"/>
    <w:rsid w:val="00904165"/>
    <w:rsid w:val="00905215"/>
    <w:rsid w:val="00906363"/>
    <w:rsid w:val="00906730"/>
    <w:rsid w:val="00910997"/>
    <w:rsid w:val="00910E42"/>
    <w:rsid w:val="00911EA5"/>
    <w:rsid w:val="009204C9"/>
    <w:rsid w:val="009227F2"/>
    <w:rsid w:val="00924410"/>
    <w:rsid w:val="00924D09"/>
    <w:rsid w:val="00927C72"/>
    <w:rsid w:val="00941C5C"/>
    <w:rsid w:val="00951390"/>
    <w:rsid w:val="009604B7"/>
    <w:rsid w:val="00962525"/>
    <w:rsid w:val="009643A6"/>
    <w:rsid w:val="00964C35"/>
    <w:rsid w:val="0096638F"/>
    <w:rsid w:val="00966D26"/>
    <w:rsid w:val="009723CF"/>
    <w:rsid w:val="00972480"/>
    <w:rsid w:val="00972B4C"/>
    <w:rsid w:val="0097450C"/>
    <w:rsid w:val="009805E1"/>
    <w:rsid w:val="009807EE"/>
    <w:rsid w:val="009816B0"/>
    <w:rsid w:val="00985BEA"/>
    <w:rsid w:val="009863F5"/>
    <w:rsid w:val="00986C2F"/>
    <w:rsid w:val="00995D09"/>
    <w:rsid w:val="009966DD"/>
    <w:rsid w:val="00997096"/>
    <w:rsid w:val="00997AA4"/>
    <w:rsid w:val="009A5923"/>
    <w:rsid w:val="009A751D"/>
    <w:rsid w:val="009B0C90"/>
    <w:rsid w:val="009B365C"/>
    <w:rsid w:val="009B61D0"/>
    <w:rsid w:val="009C0094"/>
    <w:rsid w:val="009C2234"/>
    <w:rsid w:val="009C5AA3"/>
    <w:rsid w:val="009D178F"/>
    <w:rsid w:val="009D1BB4"/>
    <w:rsid w:val="009D5B6B"/>
    <w:rsid w:val="009D5C88"/>
    <w:rsid w:val="009E1FF8"/>
    <w:rsid w:val="009E6C81"/>
    <w:rsid w:val="009F095E"/>
    <w:rsid w:val="009F0BFC"/>
    <w:rsid w:val="009F2E80"/>
    <w:rsid w:val="009F3A1C"/>
    <w:rsid w:val="009F61ED"/>
    <w:rsid w:val="009F7EB7"/>
    <w:rsid w:val="009F7F89"/>
    <w:rsid w:val="00A01B66"/>
    <w:rsid w:val="00A06772"/>
    <w:rsid w:val="00A072E9"/>
    <w:rsid w:val="00A105DF"/>
    <w:rsid w:val="00A11AF1"/>
    <w:rsid w:val="00A14BA4"/>
    <w:rsid w:val="00A21CB8"/>
    <w:rsid w:val="00A32D87"/>
    <w:rsid w:val="00A339DB"/>
    <w:rsid w:val="00A35A91"/>
    <w:rsid w:val="00A36AED"/>
    <w:rsid w:val="00A37F1C"/>
    <w:rsid w:val="00A41677"/>
    <w:rsid w:val="00A41B2F"/>
    <w:rsid w:val="00A447B8"/>
    <w:rsid w:val="00A4502D"/>
    <w:rsid w:val="00A475D4"/>
    <w:rsid w:val="00A47AE4"/>
    <w:rsid w:val="00A51D1F"/>
    <w:rsid w:val="00A51EE2"/>
    <w:rsid w:val="00A52DFB"/>
    <w:rsid w:val="00A52F94"/>
    <w:rsid w:val="00A607CA"/>
    <w:rsid w:val="00A637E1"/>
    <w:rsid w:val="00A6390C"/>
    <w:rsid w:val="00A64619"/>
    <w:rsid w:val="00A70814"/>
    <w:rsid w:val="00A70C69"/>
    <w:rsid w:val="00A72C2A"/>
    <w:rsid w:val="00A748B4"/>
    <w:rsid w:val="00A7499C"/>
    <w:rsid w:val="00A77460"/>
    <w:rsid w:val="00A80590"/>
    <w:rsid w:val="00A8758B"/>
    <w:rsid w:val="00A87604"/>
    <w:rsid w:val="00A917A8"/>
    <w:rsid w:val="00A977B1"/>
    <w:rsid w:val="00AA16AC"/>
    <w:rsid w:val="00AA16D8"/>
    <w:rsid w:val="00AA74BF"/>
    <w:rsid w:val="00AA7B8F"/>
    <w:rsid w:val="00AB06A6"/>
    <w:rsid w:val="00AB4966"/>
    <w:rsid w:val="00AB5A0C"/>
    <w:rsid w:val="00AB7584"/>
    <w:rsid w:val="00AC44AA"/>
    <w:rsid w:val="00AC6558"/>
    <w:rsid w:val="00AC7F2F"/>
    <w:rsid w:val="00AD0FCD"/>
    <w:rsid w:val="00AD4A7E"/>
    <w:rsid w:val="00AD599D"/>
    <w:rsid w:val="00AD6B4B"/>
    <w:rsid w:val="00AD7A6F"/>
    <w:rsid w:val="00AD7B69"/>
    <w:rsid w:val="00AE4B06"/>
    <w:rsid w:val="00AE72F2"/>
    <w:rsid w:val="00AF66C3"/>
    <w:rsid w:val="00B036E7"/>
    <w:rsid w:val="00B03B7D"/>
    <w:rsid w:val="00B03E95"/>
    <w:rsid w:val="00B04245"/>
    <w:rsid w:val="00B046FE"/>
    <w:rsid w:val="00B05214"/>
    <w:rsid w:val="00B0582A"/>
    <w:rsid w:val="00B05EC7"/>
    <w:rsid w:val="00B07977"/>
    <w:rsid w:val="00B12FCF"/>
    <w:rsid w:val="00B14689"/>
    <w:rsid w:val="00B1591A"/>
    <w:rsid w:val="00B15B6A"/>
    <w:rsid w:val="00B17691"/>
    <w:rsid w:val="00B26946"/>
    <w:rsid w:val="00B272B9"/>
    <w:rsid w:val="00B27F05"/>
    <w:rsid w:val="00B40B8D"/>
    <w:rsid w:val="00B42311"/>
    <w:rsid w:val="00B450B8"/>
    <w:rsid w:val="00B45C59"/>
    <w:rsid w:val="00B50FD8"/>
    <w:rsid w:val="00B51B0B"/>
    <w:rsid w:val="00B555CB"/>
    <w:rsid w:val="00B55EF0"/>
    <w:rsid w:val="00B6113C"/>
    <w:rsid w:val="00B6142B"/>
    <w:rsid w:val="00B62666"/>
    <w:rsid w:val="00B6704C"/>
    <w:rsid w:val="00B67430"/>
    <w:rsid w:val="00B67F3A"/>
    <w:rsid w:val="00B70ACB"/>
    <w:rsid w:val="00B720F7"/>
    <w:rsid w:val="00B761DD"/>
    <w:rsid w:val="00B762D8"/>
    <w:rsid w:val="00B82D4C"/>
    <w:rsid w:val="00B831C2"/>
    <w:rsid w:val="00B83B2D"/>
    <w:rsid w:val="00B8768E"/>
    <w:rsid w:val="00B916D5"/>
    <w:rsid w:val="00B921F7"/>
    <w:rsid w:val="00B93539"/>
    <w:rsid w:val="00B93E4E"/>
    <w:rsid w:val="00B96261"/>
    <w:rsid w:val="00B96BF4"/>
    <w:rsid w:val="00B9778B"/>
    <w:rsid w:val="00BA02E5"/>
    <w:rsid w:val="00BA72B3"/>
    <w:rsid w:val="00BB0C83"/>
    <w:rsid w:val="00BB21BA"/>
    <w:rsid w:val="00BB3215"/>
    <w:rsid w:val="00BB3DA3"/>
    <w:rsid w:val="00BC0235"/>
    <w:rsid w:val="00BC048E"/>
    <w:rsid w:val="00BC2F03"/>
    <w:rsid w:val="00BC62BF"/>
    <w:rsid w:val="00BC6CEA"/>
    <w:rsid w:val="00BC6FBA"/>
    <w:rsid w:val="00BD1E3E"/>
    <w:rsid w:val="00BD4ADA"/>
    <w:rsid w:val="00BD4FC1"/>
    <w:rsid w:val="00BD765A"/>
    <w:rsid w:val="00BE0391"/>
    <w:rsid w:val="00BE0BCC"/>
    <w:rsid w:val="00BE3B21"/>
    <w:rsid w:val="00BE4FB9"/>
    <w:rsid w:val="00BE58D7"/>
    <w:rsid w:val="00BE67D8"/>
    <w:rsid w:val="00BF244F"/>
    <w:rsid w:val="00BF2C8C"/>
    <w:rsid w:val="00BF3C33"/>
    <w:rsid w:val="00BF3FF7"/>
    <w:rsid w:val="00BF437F"/>
    <w:rsid w:val="00BF438E"/>
    <w:rsid w:val="00BF4B9B"/>
    <w:rsid w:val="00BF5B4E"/>
    <w:rsid w:val="00BF5CC5"/>
    <w:rsid w:val="00C061A2"/>
    <w:rsid w:val="00C06478"/>
    <w:rsid w:val="00C1149A"/>
    <w:rsid w:val="00C11749"/>
    <w:rsid w:val="00C148E1"/>
    <w:rsid w:val="00C20204"/>
    <w:rsid w:val="00C30A8C"/>
    <w:rsid w:val="00C33EB9"/>
    <w:rsid w:val="00C35202"/>
    <w:rsid w:val="00C3716A"/>
    <w:rsid w:val="00C3783D"/>
    <w:rsid w:val="00C37CE7"/>
    <w:rsid w:val="00C40EDF"/>
    <w:rsid w:val="00C41913"/>
    <w:rsid w:val="00C436B1"/>
    <w:rsid w:val="00C47B70"/>
    <w:rsid w:val="00C47DDC"/>
    <w:rsid w:val="00C51B33"/>
    <w:rsid w:val="00C534ED"/>
    <w:rsid w:val="00C543C8"/>
    <w:rsid w:val="00C54D1F"/>
    <w:rsid w:val="00C55D5D"/>
    <w:rsid w:val="00C560E7"/>
    <w:rsid w:val="00C6066E"/>
    <w:rsid w:val="00C626ED"/>
    <w:rsid w:val="00C651FC"/>
    <w:rsid w:val="00C76609"/>
    <w:rsid w:val="00C77553"/>
    <w:rsid w:val="00C84A55"/>
    <w:rsid w:val="00C86D23"/>
    <w:rsid w:val="00C86E8A"/>
    <w:rsid w:val="00C9196F"/>
    <w:rsid w:val="00C9359D"/>
    <w:rsid w:val="00C93F6E"/>
    <w:rsid w:val="00CA0BF9"/>
    <w:rsid w:val="00CA13D0"/>
    <w:rsid w:val="00CA16DD"/>
    <w:rsid w:val="00CA1ED0"/>
    <w:rsid w:val="00CA2F10"/>
    <w:rsid w:val="00CA414E"/>
    <w:rsid w:val="00CA49B9"/>
    <w:rsid w:val="00CA5E96"/>
    <w:rsid w:val="00CA6770"/>
    <w:rsid w:val="00CB2050"/>
    <w:rsid w:val="00CB51EB"/>
    <w:rsid w:val="00CB6D69"/>
    <w:rsid w:val="00CC2A6C"/>
    <w:rsid w:val="00CC2F41"/>
    <w:rsid w:val="00CC5097"/>
    <w:rsid w:val="00CC5766"/>
    <w:rsid w:val="00CC7B07"/>
    <w:rsid w:val="00CC7F32"/>
    <w:rsid w:val="00CC7FB3"/>
    <w:rsid w:val="00CD074E"/>
    <w:rsid w:val="00CD18A8"/>
    <w:rsid w:val="00CD24E2"/>
    <w:rsid w:val="00CD4E72"/>
    <w:rsid w:val="00CE2B2A"/>
    <w:rsid w:val="00CE42B5"/>
    <w:rsid w:val="00CE55BC"/>
    <w:rsid w:val="00CE647C"/>
    <w:rsid w:val="00CE7911"/>
    <w:rsid w:val="00CE7FD5"/>
    <w:rsid w:val="00CF125D"/>
    <w:rsid w:val="00CF1990"/>
    <w:rsid w:val="00CF2012"/>
    <w:rsid w:val="00CF326B"/>
    <w:rsid w:val="00CF3D9D"/>
    <w:rsid w:val="00CF4C30"/>
    <w:rsid w:val="00CF4FDE"/>
    <w:rsid w:val="00CF5DEF"/>
    <w:rsid w:val="00CF6208"/>
    <w:rsid w:val="00CF6EF1"/>
    <w:rsid w:val="00CF7A1D"/>
    <w:rsid w:val="00D00160"/>
    <w:rsid w:val="00D045A8"/>
    <w:rsid w:val="00D04B4F"/>
    <w:rsid w:val="00D05823"/>
    <w:rsid w:val="00D05F24"/>
    <w:rsid w:val="00D13697"/>
    <w:rsid w:val="00D149FA"/>
    <w:rsid w:val="00D14E83"/>
    <w:rsid w:val="00D1656D"/>
    <w:rsid w:val="00D20C76"/>
    <w:rsid w:val="00D21BA9"/>
    <w:rsid w:val="00D22718"/>
    <w:rsid w:val="00D24374"/>
    <w:rsid w:val="00D257B8"/>
    <w:rsid w:val="00D257F7"/>
    <w:rsid w:val="00D31BDD"/>
    <w:rsid w:val="00D36F57"/>
    <w:rsid w:val="00D43AA0"/>
    <w:rsid w:val="00D45BD5"/>
    <w:rsid w:val="00D45E55"/>
    <w:rsid w:val="00D46DA1"/>
    <w:rsid w:val="00D5010E"/>
    <w:rsid w:val="00D51AFF"/>
    <w:rsid w:val="00D52F78"/>
    <w:rsid w:val="00D53DE1"/>
    <w:rsid w:val="00D54E8F"/>
    <w:rsid w:val="00D55AB2"/>
    <w:rsid w:val="00D57E5E"/>
    <w:rsid w:val="00D619C6"/>
    <w:rsid w:val="00D63018"/>
    <w:rsid w:val="00D643E2"/>
    <w:rsid w:val="00D657F6"/>
    <w:rsid w:val="00D73A55"/>
    <w:rsid w:val="00D75759"/>
    <w:rsid w:val="00D75B31"/>
    <w:rsid w:val="00D762AD"/>
    <w:rsid w:val="00D76953"/>
    <w:rsid w:val="00D77008"/>
    <w:rsid w:val="00D77527"/>
    <w:rsid w:val="00D814F8"/>
    <w:rsid w:val="00D8206C"/>
    <w:rsid w:val="00D84167"/>
    <w:rsid w:val="00D85DC6"/>
    <w:rsid w:val="00D86C71"/>
    <w:rsid w:val="00D901C1"/>
    <w:rsid w:val="00D90B4F"/>
    <w:rsid w:val="00D90BBF"/>
    <w:rsid w:val="00D92127"/>
    <w:rsid w:val="00D95301"/>
    <w:rsid w:val="00D96EC6"/>
    <w:rsid w:val="00D97DB8"/>
    <w:rsid w:val="00DA1693"/>
    <w:rsid w:val="00DA2DC5"/>
    <w:rsid w:val="00DA32DB"/>
    <w:rsid w:val="00DB518E"/>
    <w:rsid w:val="00DB5A82"/>
    <w:rsid w:val="00DB6FA9"/>
    <w:rsid w:val="00DC0CDE"/>
    <w:rsid w:val="00DC0E8C"/>
    <w:rsid w:val="00DC14CE"/>
    <w:rsid w:val="00DC4023"/>
    <w:rsid w:val="00DC5EC8"/>
    <w:rsid w:val="00DC723A"/>
    <w:rsid w:val="00DD4385"/>
    <w:rsid w:val="00DD7116"/>
    <w:rsid w:val="00DD7403"/>
    <w:rsid w:val="00DD7B0F"/>
    <w:rsid w:val="00DE02D3"/>
    <w:rsid w:val="00DE0395"/>
    <w:rsid w:val="00DE07A9"/>
    <w:rsid w:val="00DE2D7B"/>
    <w:rsid w:val="00DE394C"/>
    <w:rsid w:val="00DE426D"/>
    <w:rsid w:val="00DE50EB"/>
    <w:rsid w:val="00DE58D1"/>
    <w:rsid w:val="00DF4E06"/>
    <w:rsid w:val="00DF6583"/>
    <w:rsid w:val="00DF7FB6"/>
    <w:rsid w:val="00E0132C"/>
    <w:rsid w:val="00E068B9"/>
    <w:rsid w:val="00E10B65"/>
    <w:rsid w:val="00E10EE6"/>
    <w:rsid w:val="00E11D15"/>
    <w:rsid w:val="00E11ED5"/>
    <w:rsid w:val="00E16151"/>
    <w:rsid w:val="00E2406A"/>
    <w:rsid w:val="00E26269"/>
    <w:rsid w:val="00E30448"/>
    <w:rsid w:val="00E359CF"/>
    <w:rsid w:val="00E40E20"/>
    <w:rsid w:val="00E4113E"/>
    <w:rsid w:val="00E416FB"/>
    <w:rsid w:val="00E42B39"/>
    <w:rsid w:val="00E4316E"/>
    <w:rsid w:val="00E47B2D"/>
    <w:rsid w:val="00E50DB3"/>
    <w:rsid w:val="00E56917"/>
    <w:rsid w:val="00E618DE"/>
    <w:rsid w:val="00E66671"/>
    <w:rsid w:val="00E66710"/>
    <w:rsid w:val="00E672D0"/>
    <w:rsid w:val="00E673D1"/>
    <w:rsid w:val="00E673FC"/>
    <w:rsid w:val="00E707D1"/>
    <w:rsid w:val="00E70C8C"/>
    <w:rsid w:val="00E71993"/>
    <w:rsid w:val="00E71A5A"/>
    <w:rsid w:val="00E756A7"/>
    <w:rsid w:val="00E75F38"/>
    <w:rsid w:val="00E77CE9"/>
    <w:rsid w:val="00E77EB0"/>
    <w:rsid w:val="00E816B2"/>
    <w:rsid w:val="00E825B3"/>
    <w:rsid w:val="00E83A1D"/>
    <w:rsid w:val="00E83E9D"/>
    <w:rsid w:val="00E85893"/>
    <w:rsid w:val="00E85EC8"/>
    <w:rsid w:val="00E9092D"/>
    <w:rsid w:val="00E915ED"/>
    <w:rsid w:val="00E92BB6"/>
    <w:rsid w:val="00E92C0D"/>
    <w:rsid w:val="00E93CE2"/>
    <w:rsid w:val="00E951CB"/>
    <w:rsid w:val="00E95BEB"/>
    <w:rsid w:val="00E979D4"/>
    <w:rsid w:val="00EA1499"/>
    <w:rsid w:val="00EA1AFA"/>
    <w:rsid w:val="00EA28E7"/>
    <w:rsid w:val="00EA329C"/>
    <w:rsid w:val="00EA4EE8"/>
    <w:rsid w:val="00EA5A47"/>
    <w:rsid w:val="00EB036C"/>
    <w:rsid w:val="00EB1A0C"/>
    <w:rsid w:val="00EB282F"/>
    <w:rsid w:val="00EB3039"/>
    <w:rsid w:val="00EB410D"/>
    <w:rsid w:val="00EC0AF1"/>
    <w:rsid w:val="00EC0E59"/>
    <w:rsid w:val="00EC2D88"/>
    <w:rsid w:val="00EC5077"/>
    <w:rsid w:val="00EC6789"/>
    <w:rsid w:val="00EC67CE"/>
    <w:rsid w:val="00EC6A40"/>
    <w:rsid w:val="00EC6D64"/>
    <w:rsid w:val="00ED11AA"/>
    <w:rsid w:val="00ED13DC"/>
    <w:rsid w:val="00ED16FC"/>
    <w:rsid w:val="00ED4FDE"/>
    <w:rsid w:val="00EE05E3"/>
    <w:rsid w:val="00EE1F1E"/>
    <w:rsid w:val="00EE2DC4"/>
    <w:rsid w:val="00EE3B2E"/>
    <w:rsid w:val="00EF07E3"/>
    <w:rsid w:val="00EF4016"/>
    <w:rsid w:val="00EF40BE"/>
    <w:rsid w:val="00EF553E"/>
    <w:rsid w:val="00EF7501"/>
    <w:rsid w:val="00EF7C2C"/>
    <w:rsid w:val="00F00757"/>
    <w:rsid w:val="00F016B9"/>
    <w:rsid w:val="00F03EE8"/>
    <w:rsid w:val="00F040FB"/>
    <w:rsid w:val="00F06D11"/>
    <w:rsid w:val="00F0787C"/>
    <w:rsid w:val="00F078A7"/>
    <w:rsid w:val="00F1267F"/>
    <w:rsid w:val="00F2030D"/>
    <w:rsid w:val="00F20EFF"/>
    <w:rsid w:val="00F2225D"/>
    <w:rsid w:val="00F22E7C"/>
    <w:rsid w:val="00F25574"/>
    <w:rsid w:val="00F2638D"/>
    <w:rsid w:val="00F30637"/>
    <w:rsid w:val="00F30CF9"/>
    <w:rsid w:val="00F3501C"/>
    <w:rsid w:val="00F51DCA"/>
    <w:rsid w:val="00F55F9B"/>
    <w:rsid w:val="00F602D8"/>
    <w:rsid w:val="00F62F7D"/>
    <w:rsid w:val="00F65555"/>
    <w:rsid w:val="00F6643E"/>
    <w:rsid w:val="00F66B58"/>
    <w:rsid w:val="00F712A3"/>
    <w:rsid w:val="00F71AD0"/>
    <w:rsid w:val="00F72056"/>
    <w:rsid w:val="00F80159"/>
    <w:rsid w:val="00F81724"/>
    <w:rsid w:val="00F82798"/>
    <w:rsid w:val="00F83FB8"/>
    <w:rsid w:val="00F84751"/>
    <w:rsid w:val="00F90249"/>
    <w:rsid w:val="00F9126D"/>
    <w:rsid w:val="00F9137A"/>
    <w:rsid w:val="00F964B2"/>
    <w:rsid w:val="00FA1585"/>
    <w:rsid w:val="00FA77AF"/>
    <w:rsid w:val="00FB5E8C"/>
    <w:rsid w:val="00FD2371"/>
    <w:rsid w:val="00FD36EB"/>
    <w:rsid w:val="00FD4A3B"/>
    <w:rsid w:val="00FE0990"/>
    <w:rsid w:val="00FE3064"/>
    <w:rsid w:val="00FE31FA"/>
    <w:rsid w:val="00FE6A84"/>
    <w:rsid w:val="00FF119C"/>
    <w:rsid w:val="00FF63F0"/>
    <w:rsid w:val="00FF657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1A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618DE"/>
    <w:pPr>
      <w:pBdr>
        <w:top w:val="none" w:sz="0" w:space="0" w:color="auto"/>
      </w:pBdr>
      <w:spacing w:before="180"/>
      <w:outlineLvl w:val="1"/>
    </w:pPr>
    <w:rPr>
      <w:sz w:val="32"/>
    </w:rPr>
  </w:style>
  <w:style w:type="paragraph" w:styleId="Heading3">
    <w:name w:val="heading 3"/>
    <w:basedOn w:val="Heading2"/>
    <w:next w:val="Normal"/>
    <w:qFormat/>
    <w:rsid w:val="00E618DE"/>
    <w:pPr>
      <w:spacing w:before="120"/>
      <w:outlineLvl w:val="2"/>
    </w:pPr>
    <w:rPr>
      <w:sz w:val="28"/>
    </w:rPr>
  </w:style>
  <w:style w:type="paragraph" w:styleId="Heading4">
    <w:name w:val="heading 4"/>
    <w:basedOn w:val="Heading3"/>
    <w:next w:val="Normal"/>
    <w:qFormat/>
    <w:rsid w:val="00E618DE"/>
    <w:pPr>
      <w:ind w:left="1418" w:hanging="1418"/>
      <w:outlineLvl w:val="3"/>
    </w:pPr>
    <w:rPr>
      <w:sz w:val="24"/>
    </w:rPr>
  </w:style>
  <w:style w:type="paragraph" w:styleId="Heading5">
    <w:name w:val="heading 5"/>
    <w:basedOn w:val="Heading4"/>
    <w:next w:val="Normal"/>
    <w:qFormat/>
    <w:rsid w:val="00E618DE"/>
    <w:pPr>
      <w:ind w:left="1701" w:hanging="1701"/>
      <w:outlineLvl w:val="4"/>
    </w:pPr>
    <w:rPr>
      <w:sz w:val="22"/>
    </w:rPr>
  </w:style>
  <w:style w:type="paragraph" w:styleId="Heading6">
    <w:name w:val="heading 6"/>
    <w:basedOn w:val="H6"/>
    <w:next w:val="Normal"/>
    <w:qFormat/>
    <w:rsid w:val="00E618DE"/>
    <w:pPr>
      <w:outlineLvl w:val="5"/>
    </w:pPr>
    <w:rPr>
      <w:b w:val="0"/>
      <w:sz w:val="20"/>
    </w:rPr>
  </w:style>
  <w:style w:type="paragraph" w:styleId="Heading7">
    <w:name w:val="heading 7"/>
    <w:basedOn w:val="H6"/>
    <w:next w:val="Normal"/>
    <w:qFormat/>
    <w:rsid w:val="00E618DE"/>
    <w:pPr>
      <w:outlineLvl w:val="6"/>
    </w:pPr>
    <w:rPr>
      <w:b w:val="0"/>
      <w:sz w:val="20"/>
    </w:rPr>
  </w:style>
  <w:style w:type="paragraph" w:styleId="Heading8">
    <w:name w:val="heading 8"/>
    <w:basedOn w:val="Heading1"/>
    <w:next w:val="Normal"/>
    <w:qFormat/>
    <w:rsid w:val="00E618DE"/>
    <w:pPr>
      <w:ind w:left="0" w:firstLine="0"/>
      <w:outlineLvl w:val="7"/>
    </w:pPr>
  </w:style>
  <w:style w:type="paragraph" w:styleId="Heading9">
    <w:name w:val="heading 9"/>
    <w:basedOn w:val="Heading8"/>
    <w:next w:val="Normal"/>
    <w:qFormat/>
    <w:rsid w:val="00E618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618DE"/>
    <w:pPr>
      <w:keepNext w:val="0"/>
      <w:spacing w:before="0"/>
      <w:ind w:left="851" w:hanging="851"/>
    </w:pPr>
    <w:rPr>
      <w:sz w:val="20"/>
    </w:rPr>
  </w:style>
  <w:style w:type="paragraph" w:styleId="TOC3">
    <w:name w:val="toc 3"/>
    <w:basedOn w:val="TOC2"/>
    <w:semiHidden/>
    <w:rsid w:val="00E618DE"/>
    <w:pPr>
      <w:ind w:left="1134" w:hanging="1134"/>
    </w:pPr>
  </w:style>
  <w:style w:type="paragraph" w:styleId="TOC4">
    <w:name w:val="toc 4"/>
    <w:basedOn w:val="TOC3"/>
    <w:semiHidden/>
    <w:rsid w:val="00E618DE"/>
    <w:pPr>
      <w:ind w:left="1418" w:hanging="1418"/>
    </w:pPr>
  </w:style>
  <w:style w:type="paragraph" w:styleId="TOC5">
    <w:name w:val="toc 5"/>
    <w:basedOn w:val="TOC4"/>
    <w:semiHidden/>
    <w:rsid w:val="00E618DE"/>
    <w:pPr>
      <w:ind w:left="1701" w:hanging="1701"/>
    </w:pPr>
  </w:style>
  <w:style w:type="paragraph" w:styleId="TOC6">
    <w:name w:val="toc 6"/>
    <w:basedOn w:val="TOC5"/>
    <w:next w:val="Normal"/>
    <w:semiHidden/>
    <w:rsid w:val="00E618DE"/>
    <w:pPr>
      <w:ind w:left="1985" w:hanging="1985"/>
    </w:pPr>
  </w:style>
  <w:style w:type="paragraph" w:styleId="TOC7">
    <w:name w:val="toc 7"/>
    <w:basedOn w:val="TOC6"/>
    <w:next w:val="Normal"/>
    <w:semiHidden/>
    <w:rsid w:val="00E618DE"/>
    <w:pPr>
      <w:ind w:left="2268" w:hanging="2268"/>
    </w:pPr>
  </w:style>
  <w:style w:type="paragraph" w:styleId="TOC8">
    <w:name w:val="toc 8"/>
    <w:basedOn w:val="TOC1"/>
    <w:semiHidden/>
    <w:rsid w:val="00E618DE"/>
    <w:pPr>
      <w:spacing w:before="180"/>
      <w:ind w:left="2693" w:hanging="2693"/>
    </w:pPr>
    <w:rPr>
      <w:b/>
    </w:rPr>
  </w:style>
  <w:style w:type="paragraph" w:styleId="TOC9">
    <w:name w:val="toc 9"/>
    <w:basedOn w:val="TOC8"/>
    <w:semiHidden/>
    <w:rsid w:val="00E618DE"/>
    <w:pPr>
      <w:ind w:left="1418" w:hanging="1418"/>
    </w:pPr>
  </w:style>
  <w:style w:type="paragraph" w:customStyle="1" w:styleId="TT">
    <w:name w:val="TT"/>
    <w:basedOn w:val="Heading1"/>
    <w:next w:val="Normal"/>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Normal"/>
    <w:link w:val="TALChar"/>
    <w:rsid w:val="00E618DE"/>
    <w:pPr>
      <w:keepNext/>
      <w:keepLines/>
      <w:spacing w:after="0"/>
    </w:pPr>
    <w:rPr>
      <w:rFonts w:ascii="Arial" w:hAnsi="Arial"/>
      <w:sz w:val="18"/>
    </w:rPr>
  </w:style>
  <w:style w:type="paragraph" w:customStyle="1" w:styleId="TAJ">
    <w:name w:val="TAJ"/>
    <w:basedOn w:val="Normal"/>
    <w:rsid w:val="00E618DE"/>
    <w:pPr>
      <w:keepNext/>
      <w:keepLines/>
    </w:pPr>
    <w:rPr>
      <w:rFonts w:eastAsia="Times New Roman"/>
      <w:lang w:eastAsia="en-US"/>
    </w:rPr>
  </w:style>
  <w:style w:type="paragraph" w:customStyle="1" w:styleId="NO">
    <w:name w:val="NO"/>
    <w:basedOn w:val="Normal"/>
    <w:link w:val="NOZchn"/>
    <w:qFormat/>
    <w:rsid w:val="00E618DE"/>
    <w:pPr>
      <w:keepLines/>
      <w:ind w:left="1135" w:hanging="851"/>
    </w:pPr>
    <w:rPr>
      <w:rFonts w:eastAsia="Times New Roman"/>
    </w:rPr>
  </w:style>
  <w:style w:type="paragraph" w:customStyle="1" w:styleId="HO">
    <w:name w:val="HO"/>
    <w:basedOn w:val="Normal"/>
    <w:rsid w:val="00E618DE"/>
    <w:pPr>
      <w:jc w:val="right"/>
    </w:pPr>
    <w:rPr>
      <w:rFonts w:eastAsia="Times New Roman"/>
      <w:b/>
      <w:lang w:eastAsia="en-US"/>
    </w:rPr>
  </w:style>
  <w:style w:type="paragraph" w:customStyle="1" w:styleId="HE">
    <w:name w:val="HE"/>
    <w:basedOn w:val="Normal"/>
    <w:rsid w:val="00E618DE"/>
    <w:rPr>
      <w:rFonts w:eastAsia="Times New Roman"/>
      <w:b/>
      <w:lang w:eastAsia="en-US"/>
    </w:rPr>
  </w:style>
  <w:style w:type="paragraph" w:customStyle="1" w:styleId="EX">
    <w:name w:val="EX"/>
    <w:basedOn w:val="Normal"/>
    <w:rsid w:val="00E618DE"/>
    <w:pPr>
      <w:keepLines/>
      <w:ind w:left="1702" w:hanging="1418"/>
    </w:pPr>
    <w:rPr>
      <w:rFonts w:eastAsia="Times New Roman"/>
    </w:rPr>
  </w:style>
  <w:style w:type="paragraph" w:customStyle="1" w:styleId="FP">
    <w:name w:val="FP"/>
    <w:basedOn w:val="Normal"/>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Normal"/>
    <w:link w:val="B2Char"/>
    <w:rsid w:val="00E618DE"/>
    <w:pPr>
      <w:ind w:left="851" w:hanging="284"/>
    </w:pPr>
  </w:style>
  <w:style w:type="paragraph" w:customStyle="1" w:styleId="B1">
    <w:name w:val="B1"/>
    <w:basedOn w:val="Normal"/>
    <w:link w:val="B1Char"/>
    <w:qFormat/>
    <w:rsid w:val="00E618DE"/>
    <w:pPr>
      <w:ind w:left="568" w:hanging="284"/>
    </w:pPr>
  </w:style>
  <w:style w:type="paragraph" w:customStyle="1" w:styleId="B3">
    <w:name w:val="B3"/>
    <w:basedOn w:val="Normal"/>
    <w:rsid w:val="00E618DE"/>
    <w:pPr>
      <w:ind w:left="1135" w:hanging="284"/>
    </w:pPr>
  </w:style>
  <w:style w:type="paragraph" w:customStyle="1" w:styleId="B4">
    <w:name w:val="B4"/>
    <w:basedOn w:val="Normal"/>
    <w:rsid w:val="00E618DE"/>
    <w:pPr>
      <w:ind w:left="1418" w:hanging="284"/>
    </w:pPr>
  </w:style>
  <w:style w:type="paragraph" w:customStyle="1" w:styleId="B5">
    <w:name w:val="B5"/>
    <w:basedOn w:val="Normal"/>
    <w:rsid w:val="00E618DE"/>
    <w:pPr>
      <w:ind w:left="1702" w:hanging="284"/>
    </w:pPr>
  </w:style>
  <w:style w:type="paragraph" w:customStyle="1" w:styleId="EQ">
    <w:name w:val="EQ"/>
    <w:basedOn w:val="Normal"/>
    <w:next w:val="Normal"/>
    <w:rsid w:val="00E618DE"/>
    <w:pPr>
      <w:keepLines/>
      <w:tabs>
        <w:tab w:val="center" w:pos="4536"/>
        <w:tab w:val="right" w:pos="9072"/>
      </w:tabs>
    </w:pPr>
    <w:rPr>
      <w:rFonts w:eastAsia="Times New Roman"/>
      <w:noProof/>
    </w:rPr>
  </w:style>
  <w:style w:type="paragraph" w:customStyle="1" w:styleId="TH">
    <w:name w:val="TH"/>
    <w:basedOn w:val="Normal"/>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Normal"/>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Footer">
    <w:name w:val="footer"/>
    <w:basedOn w:val="Normal"/>
    <w:rsid w:val="00E618DE"/>
    <w:pPr>
      <w:tabs>
        <w:tab w:val="center" w:pos="4153"/>
        <w:tab w:val="right" w:pos="8306"/>
      </w:tabs>
    </w:pPr>
  </w:style>
  <w:style w:type="paragraph" w:styleId="Header">
    <w:name w:val="header"/>
    <w:basedOn w:val="Normal"/>
    <w:link w:val="HeaderChar"/>
    <w:rsid w:val="00E618DE"/>
    <w:pPr>
      <w:tabs>
        <w:tab w:val="center" w:pos="4153"/>
        <w:tab w:val="right" w:pos="8306"/>
      </w:tabs>
    </w:pPr>
  </w:style>
  <w:style w:type="character" w:customStyle="1" w:styleId="HeaderChar">
    <w:name w:val="Header Char"/>
    <w:link w:val="Header"/>
    <w:rsid w:val="00E618DE"/>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CommentReference">
    <w:name w:val="annotation reference"/>
    <w:rsid w:val="00DD4385"/>
    <w:rPr>
      <w:sz w:val="21"/>
      <w:szCs w:val="21"/>
    </w:rPr>
  </w:style>
  <w:style w:type="paragraph" w:styleId="CommentText">
    <w:name w:val="annotation text"/>
    <w:basedOn w:val="Normal"/>
    <w:link w:val="CommentTextChar"/>
    <w:rsid w:val="00DD4385"/>
  </w:style>
  <w:style w:type="character" w:customStyle="1" w:styleId="CommentTextChar">
    <w:name w:val="Comment Text Char"/>
    <w:link w:val="CommentText"/>
    <w:rsid w:val="00DD4385"/>
    <w:rPr>
      <w:color w:val="000000"/>
      <w:lang w:val="en-GB" w:eastAsia="ja-JP"/>
    </w:rPr>
  </w:style>
  <w:style w:type="paragraph" w:styleId="CommentSubject">
    <w:name w:val="annotation subject"/>
    <w:basedOn w:val="CommentText"/>
    <w:next w:val="CommentText"/>
    <w:link w:val="CommentSubjectChar"/>
    <w:rsid w:val="00DD4385"/>
    <w:rPr>
      <w:b/>
      <w:bCs/>
    </w:rPr>
  </w:style>
  <w:style w:type="character" w:customStyle="1" w:styleId="CommentSubjectChar">
    <w:name w:val="Comment Subject Char"/>
    <w:link w:val="CommentSubject"/>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Revision">
    <w:name w:val="Revision"/>
    <w:hidden/>
    <w:uiPriority w:val="99"/>
    <w:semiHidden/>
    <w:rsid w:val="00BA72B3"/>
    <w:rPr>
      <w:color w:val="000000"/>
      <w:lang w:val="en-GB" w:eastAsia="ja-JP"/>
    </w:rPr>
  </w:style>
  <w:style w:type="paragraph" w:styleId="DocumentMap">
    <w:name w:val="Document Map"/>
    <w:basedOn w:val="Normal"/>
    <w:link w:val="DocumentMapChar"/>
    <w:rsid w:val="00B67430"/>
    <w:rPr>
      <w:rFonts w:ascii="SimSun"/>
      <w:sz w:val="18"/>
      <w:szCs w:val="18"/>
    </w:rPr>
  </w:style>
  <w:style w:type="character" w:customStyle="1" w:styleId="DocumentMapChar">
    <w:name w:val="Document Map Char"/>
    <w:basedOn w:val="DefaultParagraphFont"/>
    <w:link w:val="DocumentMap"/>
    <w:rsid w:val="00B67430"/>
    <w:rPr>
      <w:rFonts w:ascii="SimSun"/>
      <w:color w:val="000000"/>
      <w:sz w:val="18"/>
      <w:szCs w:val="18"/>
      <w:lang w:val="en-GB" w:eastAsia="ja-JP"/>
    </w:rPr>
  </w:style>
  <w:style w:type="paragraph" w:styleId="ListParagraph">
    <w:name w:val="List Paragraph"/>
    <w:basedOn w:val="Normal"/>
    <w:uiPriority w:val="34"/>
    <w:qFormat/>
    <w:rsid w:val="003E6109"/>
    <w:pPr>
      <w:ind w:firstLineChars="200" w:firstLine="420"/>
    </w:pPr>
  </w:style>
  <w:style w:type="character" w:styleId="Hyperlink">
    <w:name w:val="Hyperlink"/>
    <w:basedOn w:val="DefaultParagraphFont"/>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624242234">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884215918">
      <w:bodyDiv w:val="1"/>
      <w:marLeft w:val="0"/>
      <w:marRight w:val="0"/>
      <w:marTop w:val="0"/>
      <w:marBottom w:val="0"/>
      <w:divBdr>
        <w:top w:val="none" w:sz="0" w:space="0" w:color="auto"/>
        <w:left w:val="none" w:sz="0" w:space="0" w:color="auto"/>
        <w:bottom w:val="none" w:sz="0" w:space="0" w:color="auto"/>
        <w:right w:val="none" w:sz="0" w:space="0" w:color="auto"/>
      </w:divBdr>
    </w:div>
    <w:div w:id="924800939">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248499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F71DF7-65B9-45A0-98C2-1BE1E8794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912</Words>
  <Characters>5201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MCC Changes</cp:lastModifiedBy>
  <cp:revision>4</cp:revision>
  <dcterms:created xsi:type="dcterms:W3CDTF">2017-10-30T17:44:00Z</dcterms:created>
  <dcterms:modified xsi:type="dcterms:W3CDTF">2017-11-03T13:32:00Z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